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BEF53A"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7D0A61">
        <w:fldChar w:fldCharType="begin"/>
      </w:r>
      <w:r w:rsidR="007D0A61">
        <w:instrText xml:space="preserve"> DOCPROPERTY  MtgSeq  \* MERGEFORMAT </w:instrText>
      </w:r>
      <w:r w:rsidR="007D0A61">
        <w:fldChar w:fldCharType="separate"/>
      </w:r>
      <w:r w:rsidR="00EB09B7" w:rsidRPr="00EB09B7">
        <w:rPr>
          <w:b/>
          <w:noProof/>
          <w:sz w:val="24"/>
        </w:rPr>
        <w:t xml:space="preserve"> </w:t>
      </w:r>
      <w:r w:rsidR="005A6A02">
        <w:rPr>
          <w:b/>
          <w:noProof/>
          <w:sz w:val="24"/>
        </w:rPr>
        <w:t>97-e</w:t>
      </w:r>
      <w:r w:rsidR="007D0A61">
        <w:rPr>
          <w:b/>
          <w:noProof/>
          <w:sz w:val="24"/>
        </w:rPr>
        <w:fldChar w:fldCharType="end"/>
      </w:r>
      <w:r>
        <w:rPr>
          <w:b/>
          <w:i/>
          <w:noProof/>
          <w:sz w:val="28"/>
        </w:rPr>
        <w:tab/>
      </w:r>
      <w:r w:rsidR="007D0A61" w:rsidRPr="007D0A61">
        <w:rPr>
          <w:b/>
          <w:i/>
          <w:noProof/>
          <w:sz w:val="28"/>
        </w:rPr>
        <w:t>R4-2016271</w:t>
      </w:r>
      <w:bookmarkStart w:id="0" w:name="_GoBack"/>
      <w:bookmarkEnd w:id="0"/>
    </w:p>
    <w:p w14:paraId="7CB45193" w14:textId="7FE645CC" w:rsidR="001E41F3" w:rsidRDefault="007D0A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r w:rsidR="00664312" w:rsidRPr="00AE4060">
        <w:rPr>
          <w:rFonts w:cs="Arial"/>
          <w:sz w:val="24"/>
          <w:lang w:val="en-US"/>
        </w:rPr>
        <w:t>e</w:t>
      </w:r>
      <w:r w:rsidR="00664312" w:rsidRPr="00AE4060">
        <w:rPr>
          <w:rFonts w:cs="Arial"/>
          <w:b/>
          <w:noProof/>
          <w:sz w:val="24"/>
          <w:lang w:val="en-US" w:eastAsia="ja-JP"/>
        </w:rPr>
        <w:t xml:space="preserve">ting, </w:t>
      </w:r>
      <w:r w:rsidR="00664312">
        <w:rPr>
          <w:rFonts w:cs="Arial"/>
          <w:b/>
          <w:noProof/>
          <w:sz w:val="24"/>
          <w:lang w:val="en-US" w:eastAsia="ja-JP"/>
        </w:rPr>
        <w:t>2</w:t>
      </w:r>
      <w:r w:rsidR="00664312" w:rsidRPr="00D92BC5">
        <w:rPr>
          <w:rFonts w:cs="Arial"/>
          <w:b/>
          <w:noProof/>
          <w:sz w:val="24"/>
          <w:vertAlign w:val="superscript"/>
          <w:lang w:val="en-US" w:eastAsia="ja-JP"/>
        </w:rPr>
        <w:t>nd</w:t>
      </w:r>
      <w:r w:rsidR="00664312">
        <w:rPr>
          <w:rFonts w:cs="Arial"/>
          <w:b/>
          <w:noProof/>
          <w:sz w:val="24"/>
          <w:lang w:val="en-US" w:eastAsia="ja-JP"/>
        </w:rPr>
        <w:t xml:space="preserve"> </w:t>
      </w:r>
      <w:r w:rsidR="00664312" w:rsidRPr="00AE4060">
        <w:rPr>
          <w:rFonts w:cs="Arial"/>
          <w:b/>
          <w:noProof/>
          <w:sz w:val="24"/>
          <w:lang w:val="en-US" w:eastAsia="ja-JP"/>
        </w:rPr>
        <w:t xml:space="preserve">– </w:t>
      </w:r>
      <w:r w:rsidR="00664312">
        <w:rPr>
          <w:rFonts w:cs="Arial"/>
          <w:b/>
          <w:noProof/>
          <w:sz w:val="24"/>
          <w:lang w:val="en-US" w:eastAsia="ja-JP"/>
        </w:rPr>
        <w:t>13</w:t>
      </w:r>
      <w:r w:rsidR="00664312" w:rsidRPr="00D92BC5">
        <w:rPr>
          <w:rFonts w:cs="Arial"/>
          <w:b/>
          <w:noProof/>
          <w:sz w:val="24"/>
          <w:vertAlign w:val="superscript"/>
          <w:lang w:val="en-US" w:eastAsia="ja-JP"/>
        </w:rPr>
        <w:t>th</w:t>
      </w:r>
      <w:r w:rsidR="00664312">
        <w:rPr>
          <w:rFonts w:cs="Arial"/>
          <w:b/>
          <w:noProof/>
          <w:sz w:val="24"/>
          <w:lang w:val="en-US" w:eastAsia="ja-JP"/>
        </w:rPr>
        <w:t xml:space="preserve"> November</w:t>
      </w:r>
      <w:r w:rsidR="00664312" w:rsidRPr="00AE4060">
        <w:rPr>
          <w:rFonts w:cs="Arial"/>
          <w:b/>
          <w:noProof/>
          <w:sz w:val="24"/>
          <w:lang w:val="en-US" w:eastAsia="ja-JP"/>
        </w:rPr>
        <w:t xml:space="preserve"> 2020</w:t>
      </w:r>
      <w:r>
        <w:rPr>
          <w:rFonts w:cs="Arial"/>
          <w:b/>
          <w:noProof/>
          <w:sz w:val="24"/>
          <w:lang w:val="en-US"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355A14" w:rsidR="001E41F3" w:rsidRPr="00410371" w:rsidRDefault="00A501DF" w:rsidP="00E13F3D">
            <w:pPr>
              <w:pStyle w:val="CRCoverPage"/>
              <w:spacing w:after="0"/>
              <w:jc w:val="right"/>
              <w:rPr>
                <w:b/>
                <w:noProof/>
                <w:sz w:val="28"/>
              </w:rPr>
            </w:pPr>
            <w:r>
              <w:rPr>
                <w:b/>
                <w:noProof/>
                <w:sz w:val="28"/>
              </w:rPr>
              <w:t>3</w:t>
            </w:r>
            <w:r w:rsidR="00A23A5B">
              <w:rPr>
                <w:b/>
                <w:noProof/>
                <w:sz w:val="28"/>
              </w:rPr>
              <w:t>6</w:t>
            </w:r>
            <w:r>
              <w:rPr>
                <w:b/>
                <w:noProof/>
                <w:sz w:val="28"/>
              </w:rPr>
              <w:t>.1</w:t>
            </w:r>
            <w:r w:rsidR="005E1739">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0A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BCBD4" w:rsidR="001E41F3" w:rsidRPr="00410371" w:rsidRDefault="00D3279E">
            <w:pPr>
              <w:pStyle w:val="CRCoverPage"/>
              <w:spacing w:after="0"/>
              <w:jc w:val="center"/>
              <w:rPr>
                <w:noProof/>
                <w:sz w:val="28"/>
              </w:rPr>
            </w:pPr>
            <w:r>
              <w:rPr>
                <w:b/>
                <w:noProof/>
                <w:sz w:val="28"/>
              </w:rPr>
              <w:t>16.</w:t>
            </w:r>
            <w:r w:rsidR="0093387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9E1320" w:rsidR="00F25D98" w:rsidRDefault="008C4B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C4EA3" w:rsidR="001E41F3" w:rsidRDefault="00BF6799">
            <w:pPr>
              <w:pStyle w:val="CRCoverPage"/>
              <w:spacing w:after="0"/>
              <w:ind w:left="100"/>
              <w:rPr>
                <w:noProof/>
              </w:rPr>
            </w:pPr>
            <w:r w:rsidRPr="00BF6799">
              <w:t>CR of adding LTE B</w:t>
            </w:r>
            <w:r>
              <w:t>24</w:t>
            </w:r>
            <w:r w:rsidRPr="00BF6799">
              <w:t xml:space="preserve"> for UE category NB1</w:t>
            </w:r>
            <w:r w:rsidR="00CA30BD">
              <w:t>/NB2</w:t>
            </w:r>
            <w:r w:rsidRPr="00BF6799">
              <w:t xml:space="preserve"> in R1</w:t>
            </w:r>
            <w: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675B1" w:rsidR="001E41F3" w:rsidRDefault="003B1B07">
            <w:pPr>
              <w:pStyle w:val="CRCoverPage"/>
              <w:spacing w:after="0"/>
              <w:ind w:left="100"/>
              <w:rPr>
                <w:noProof/>
              </w:rPr>
            </w:pPr>
            <w:r w:rsidRPr="00692B04">
              <w:t>Ericsson</w:t>
            </w:r>
            <w:r w:rsidR="00FF2F9A">
              <w:t>,</w:t>
            </w:r>
            <w:r w:rsidR="00FF2F9A">
              <w:rPr>
                <w:noProof/>
              </w:rPr>
              <w:t xml:space="preserve"> </w:t>
            </w:r>
            <w:r w:rsidR="00FF2F9A">
              <w:rPr>
                <w:noProof/>
              </w:rPr>
              <w:fldChar w:fldCharType="begin"/>
            </w:r>
            <w:r w:rsidR="00FF2F9A">
              <w:rPr>
                <w:noProof/>
              </w:rPr>
              <w:instrText xml:space="preserve"> DOCPROPERTY  SourceIfWg  \* MERGEFORMAT </w:instrText>
            </w:r>
            <w:r w:rsidR="00FF2F9A">
              <w:rPr>
                <w:noProof/>
              </w:rPr>
              <w:fldChar w:fldCharType="separate"/>
            </w:r>
            <w:r w:rsidR="00FF2F9A">
              <w:rPr>
                <w:noProof/>
              </w:rPr>
              <w:t>Ligado Networks</w:t>
            </w:r>
            <w:r w:rsidR="00FF2F9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B928C" w:rsidR="001E41F3" w:rsidRDefault="00177A89">
            <w:pPr>
              <w:pStyle w:val="CRCoverPage"/>
              <w:spacing w:after="0"/>
              <w:ind w:left="100"/>
              <w:rPr>
                <w:noProof/>
              </w:rPr>
            </w:pPr>
            <w:r w:rsidRPr="00177A89">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E58F" w:rsidR="001E41F3" w:rsidRDefault="0037218F">
            <w:pPr>
              <w:pStyle w:val="CRCoverPage"/>
              <w:spacing w:after="0"/>
              <w:ind w:left="100"/>
              <w:rPr>
                <w:noProof/>
              </w:rPr>
            </w:pPr>
            <w:r>
              <w:rPr>
                <w:noProof/>
              </w:rP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2C754" w:rsidR="001E41F3" w:rsidRDefault="008161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0F67B" w:rsidR="001E41F3" w:rsidRDefault="000B4BE3">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980FC" w:rsidR="001E41F3" w:rsidRDefault="00E055E8">
            <w:pPr>
              <w:pStyle w:val="CRCoverPage"/>
              <w:spacing w:after="0"/>
              <w:ind w:left="100"/>
              <w:rPr>
                <w:noProof/>
              </w:rPr>
            </w:pPr>
            <w:r w:rsidRPr="00E055E8">
              <w:rPr>
                <w:noProof/>
              </w:rPr>
              <w:t>Adding B</w:t>
            </w:r>
            <w:r>
              <w:rPr>
                <w:noProof/>
              </w:rPr>
              <w:t>24</w:t>
            </w:r>
            <w:r w:rsidRPr="00E055E8">
              <w:rPr>
                <w:noProof/>
              </w:rPr>
              <w:t xml:space="preserve"> for NB1</w:t>
            </w:r>
            <w:r w:rsidR="00CA30BD">
              <w:rPr>
                <w:noProof/>
              </w:rPr>
              <w:t>/NB2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2F435" w:rsidR="001E41F3" w:rsidRDefault="00CA30BD">
            <w:pPr>
              <w:pStyle w:val="CRCoverPage"/>
              <w:spacing w:after="0"/>
              <w:ind w:left="100"/>
              <w:rPr>
                <w:noProof/>
              </w:rPr>
            </w:pPr>
            <w:r w:rsidRPr="00CA30BD">
              <w:rPr>
                <w:noProof/>
              </w:rPr>
              <w:t>Adding requirement for B</w:t>
            </w:r>
            <w:r>
              <w:rPr>
                <w:noProof/>
              </w:rPr>
              <w:t>24</w:t>
            </w:r>
            <w:r w:rsidRPr="00CA30BD">
              <w:rPr>
                <w:noProof/>
              </w:rPr>
              <w:t xml:space="preserve"> for NB1</w:t>
            </w:r>
            <w:r>
              <w:rPr>
                <w:noProof/>
              </w:rPr>
              <w:t>/NB2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C22B7" w:rsidR="001E41F3" w:rsidRDefault="00E22FAB">
            <w:pPr>
              <w:pStyle w:val="CRCoverPage"/>
              <w:spacing w:after="0"/>
              <w:ind w:left="100"/>
              <w:rPr>
                <w:noProof/>
              </w:rPr>
            </w:pPr>
            <w:r w:rsidRPr="00E22FAB">
              <w:rPr>
                <w:noProof/>
              </w:rPr>
              <w:t>Missing B</w:t>
            </w:r>
            <w:r>
              <w:rPr>
                <w:noProof/>
              </w:rPr>
              <w:t>24</w:t>
            </w:r>
            <w:r w:rsidRPr="00E22FAB">
              <w:rPr>
                <w:noProof/>
              </w:rPr>
              <w:t xml:space="preserve"> for NB1</w:t>
            </w:r>
            <w:r>
              <w:rPr>
                <w:noProof/>
              </w:rPr>
              <w:t>/NB2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E2530" w:rsidR="001E41F3" w:rsidRDefault="00C177A3">
            <w:pPr>
              <w:pStyle w:val="CRCoverPage"/>
              <w:spacing w:after="0"/>
              <w:ind w:left="100"/>
              <w:rPr>
                <w:noProof/>
              </w:rPr>
            </w:pPr>
            <w:r w:rsidRPr="00C177A3">
              <w:rPr>
                <w:noProof/>
              </w:rPr>
              <w:t>5.5, 7.6.1.1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38A107" w:rsidR="001E41F3" w:rsidRDefault="00E56A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6622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5D3093" w:rsidR="001E41F3" w:rsidRDefault="00145D43">
            <w:pPr>
              <w:pStyle w:val="CRCoverPage"/>
              <w:spacing w:after="0"/>
              <w:ind w:left="99"/>
              <w:rPr>
                <w:noProof/>
              </w:rPr>
            </w:pPr>
            <w:r>
              <w:rPr>
                <w:noProof/>
              </w:rPr>
              <w:t>TS</w:t>
            </w:r>
            <w:r w:rsidR="00E56A45">
              <w:rPr>
                <w:noProof/>
              </w:rPr>
              <w:t xml:space="preserve"> 36.141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6BC8E2E0"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726EFB34" w14:textId="77777777" w:rsidR="00DE2F80" w:rsidRPr="00340914" w:rsidRDefault="00DE2F80" w:rsidP="00DE2F80">
      <w:pPr>
        <w:pStyle w:val="Heading2"/>
      </w:pPr>
      <w:bookmarkStart w:id="2" w:name="_Toc20997731"/>
      <w:bookmarkStart w:id="3" w:name="_Toc29478410"/>
      <w:bookmarkStart w:id="4" w:name="_Toc35933008"/>
      <w:bookmarkStart w:id="5" w:name="_Toc35935296"/>
      <w:bookmarkStart w:id="6" w:name="_Toc37162880"/>
      <w:bookmarkStart w:id="7" w:name="_Toc37173208"/>
      <w:bookmarkStart w:id="8" w:name="_Toc37173460"/>
      <w:bookmarkStart w:id="9" w:name="_Toc44754016"/>
      <w:bookmarkStart w:id="10" w:name="_Toc45825444"/>
      <w:bookmarkStart w:id="11" w:name="_Toc45825696"/>
      <w:bookmarkStart w:id="12" w:name="_Toc45825948"/>
      <w:bookmarkStart w:id="13" w:name="_Toc45826200"/>
      <w:bookmarkStart w:id="14" w:name="_Toc52466366"/>
      <w:r w:rsidRPr="00340914">
        <w:t>5.5</w:t>
      </w:r>
      <w:r w:rsidRPr="00340914">
        <w:tab/>
        <w:t>Operating bands</w:t>
      </w:r>
      <w:bookmarkEnd w:id="2"/>
      <w:bookmarkEnd w:id="3"/>
      <w:bookmarkEnd w:id="4"/>
      <w:bookmarkEnd w:id="5"/>
      <w:bookmarkEnd w:id="6"/>
      <w:bookmarkEnd w:id="7"/>
      <w:bookmarkEnd w:id="8"/>
      <w:bookmarkEnd w:id="9"/>
      <w:bookmarkEnd w:id="10"/>
      <w:bookmarkEnd w:id="11"/>
      <w:bookmarkEnd w:id="12"/>
      <w:bookmarkEnd w:id="13"/>
      <w:bookmarkEnd w:id="14"/>
    </w:p>
    <w:p w14:paraId="26A7DF58" w14:textId="77777777" w:rsidR="00DE2F80" w:rsidRPr="00340914" w:rsidRDefault="00DE2F80" w:rsidP="00DE2F80">
      <w:r w:rsidRPr="00340914">
        <w:t>E-UTRA is designed to operate in the operating bands defined in Table 5.5-1. Unless stated otherwise, requirements specified for the TDD duplex mode apply for downlink and uplink operations in Frame Structure Type 2 [4].</w:t>
      </w:r>
    </w:p>
    <w:p w14:paraId="11300AB7" w14:textId="7DB96168" w:rsidR="00DE2F80" w:rsidRPr="00340914" w:rsidRDefault="00DE2F80" w:rsidP="00DE2F80">
      <w:r w:rsidRPr="00340914">
        <w:t xml:space="preserve">NB-IoT is designed to operate in the E-UTRA operating bands 1, 2, 3, 4, 5, </w:t>
      </w:r>
      <w:r>
        <w:t xml:space="preserve">7, </w:t>
      </w:r>
      <w:r w:rsidRPr="00340914">
        <w:t xml:space="preserve">8, 11, 12, 13, 14, 17, 18, 19, 20, 21, </w:t>
      </w:r>
      <w:ins w:id="15" w:author="Chunhui Zhang" w:date="2020-10-17T10:07:00Z">
        <w:r w:rsidR="00C924ED">
          <w:t xml:space="preserve">24, </w:t>
        </w:r>
      </w:ins>
      <w:r w:rsidRPr="00340914">
        <w:t>25, 26, 28, 31, 41 (in certain regions),</w:t>
      </w:r>
      <w:r>
        <w:t xml:space="preserve"> 42, 43,</w:t>
      </w:r>
      <w:r w:rsidRPr="00340914">
        <w:t xml:space="preserve"> 65, 66, 70, 71, 72,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85, 87, 88</w:t>
      </w:r>
      <w:r w:rsidRPr="00340914">
        <w:t xml:space="preserve"> which are defined in Table</w:t>
      </w:r>
      <w:r>
        <w:t> </w:t>
      </w:r>
      <w:r w:rsidRPr="00340914">
        <w:t>5.5-1.</w:t>
      </w:r>
    </w:p>
    <w:p w14:paraId="14B4AD74" w14:textId="77777777" w:rsidR="00DE2F80" w:rsidRPr="00DE2F80" w:rsidRDefault="00DE2F80" w:rsidP="00DE2F80">
      <w:pPr>
        <w:rPr>
          <w:rFonts w:eastAsia="??"/>
          <w:lang w:eastAsia="ja-JP"/>
        </w:rPr>
      </w:pPr>
    </w:p>
    <w:p w14:paraId="7314EDB8" w14:textId="6D640D6E"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855A9A5" w14:textId="77777777" w:rsidR="002351B2" w:rsidRPr="00340914" w:rsidRDefault="002351B2" w:rsidP="002351B2">
      <w:pPr>
        <w:pStyle w:val="Heading4"/>
      </w:pPr>
      <w:bookmarkStart w:id="16" w:name="_Toc20997813"/>
      <w:bookmarkStart w:id="17" w:name="_Toc29478492"/>
      <w:bookmarkStart w:id="18" w:name="_Toc35933090"/>
      <w:bookmarkStart w:id="19" w:name="_Toc35935378"/>
      <w:bookmarkStart w:id="20" w:name="_Toc37162962"/>
      <w:bookmarkStart w:id="21" w:name="_Toc37173290"/>
      <w:bookmarkStart w:id="22" w:name="_Toc37173542"/>
      <w:bookmarkStart w:id="23" w:name="_Toc44754098"/>
      <w:bookmarkStart w:id="24" w:name="_Toc45825526"/>
      <w:bookmarkStart w:id="25" w:name="_Toc45825778"/>
      <w:bookmarkStart w:id="26" w:name="_Toc45826030"/>
      <w:bookmarkStart w:id="27" w:name="_Toc45826282"/>
      <w:bookmarkStart w:id="28" w:name="_Toc52466448"/>
      <w:r w:rsidRPr="00340914">
        <w:t>7.6.1.1</w:t>
      </w:r>
      <w:r w:rsidRPr="00340914">
        <w:tab/>
        <w:t>Minimum requirement</w:t>
      </w:r>
      <w:bookmarkEnd w:id="16"/>
      <w:bookmarkEnd w:id="17"/>
      <w:bookmarkEnd w:id="18"/>
      <w:bookmarkEnd w:id="19"/>
      <w:bookmarkEnd w:id="20"/>
      <w:bookmarkEnd w:id="21"/>
      <w:bookmarkEnd w:id="22"/>
      <w:bookmarkEnd w:id="23"/>
      <w:bookmarkEnd w:id="24"/>
      <w:bookmarkEnd w:id="25"/>
      <w:bookmarkEnd w:id="26"/>
      <w:bookmarkEnd w:id="27"/>
      <w:bookmarkEnd w:id="28"/>
    </w:p>
    <w:p w14:paraId="1959F290" w14:textId="77777777" w:rsidR="002351B2" w:rsidRPr="00340914" w:rsidRDefault="002351B2" w:rsidP="002351B2">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2ABB4D10" w14:textId="77777777" w:rsidR="002351B2" w:rsidRPr="00340914" w:rsidRDefault="002351B2" w:rsidP="002351B2">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6E8834FA" w14:textId="77777777" w:rsidR="002351B2" w:rsidRPr="00340914" w:rsidRDefault="002351B2" w:rsidP="002351B2">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7A6556AC" w14:textId="77777777" w:rsidR="002351B2" w:rsidRPr="00340914" w:rsidRDefault="002351B2" w:rsidP="002351B2">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1CBB0E6E" w14:textId="77777777" w:rsidR="002351B2" w:rsidRPr="00340914" w:rsidRDefault="002351B2" w:rsidP="002351B2">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4F2554DF" w14:textId="77777777" w:rsidR="002351B2" w:rsidRPr="00340914" w:rsidRDefault="002351B2" w:rsidP="002351B2">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2351B2" w:rsidRPr="00340914" w14:paraId="670995C0" w14:textId="77777777" w:rsidTr="008D352C">
        <w:tc>
          <w:tcPr>
            <w:tcW w:w="1134" w:type="dxa"/>
          </w:tcPr>
          <w:p w14:paraId="6635D0B7" w14:textId="77777777" w:rsidR="002351B2" w:rsidRPr="00340914" w:rsidRDefault="002351B2" w:rsidP="008D352C">
            <w:pPr>
              <w:pStyle w:val="TAH"/>
              <w:rPr>
                <w:rFonts w:cs="Arial"/>
              </w:rPr>
            </w:pPr>
            <w:r w:rsidRPr="00340914">
              <w:rPr>
                <w:rFonts w:cs="Arial"/>
              </w:rPr>
              <w:t>Operating Band</w:t>
            </w:r>
          </w:p>
        </w:tc>
        <w:tc>
          <w:tcPr>
            <w:tcW w:w="2977" w:type="dxa"/>
            <w:gridSpan w:val="3"/>
            <w:tcBorders>
              <w:bottom w:val="single" w:sz="4" w:space="0" w:color="auto"/>
            </w:tcBorders>
          </w:tcPr>
          <w:p w14:paraId="3994F74A" w14:textId="77777777" w:rsidR="002351B2" w:rsidRPr="00340914" w:rsidRDefault="002351B2" w:rsidP="008D352C">
            <w:pPr>
              <w:pStyle w:val="TAH"/>
              <w:rPr>
                <w:rFonts w:cs="Arial"/>
              </w:rPr>
            </w:pPr>
            <w:r w:rsidRPr="00340914">
              <w:rPr>
                <w:rFonts w:cs="Arial"/>
              </w:rPr>
              <w:t>Centre Frequency of Interfering Signal [MHz]</w:t>
            </w:r>
          </w:p>
        </w:tc>
        <w:tc>
          <w:tcPr>
            <w:tcW w:w="1276" w:type="dxa"/>
          </w:tcPr>
          <w:p w14:paraId="22DFA08F" w14:textId="77777777" w:rsidR="002351B2" w:rsidRPr="00340914" w:rsidRDefault="002351B2" w:rsidP="008D352C">
            <w:pPr>
              <w:pStyle w:val="TAH"/>
              <w:rPr>
                <w:rFonts w:cs="Arial"/>
              </w:rPr>
            </w:pPr>
            <w:r w:rsidRPr="00340914">
              <w:rPr>
                <w:rFonts w:cs="Arial"/>
              </w:rPr>
              <w:t>Interfering Signal mean power [dBm]</w:t>
            </w:r>
          </w:p>
        </w:tc>
        <w:tc>
          <w:tcPr>
            <w:tcW w:w="1559" w:type="dxa"/>
          </w:tcPr>
          <w:p w14:paraId="781F5D25" w14:textId="77777777" w:rsidR="002351B2" w:rsidRPr="00340914" w:rsidRDefault="002351B2" w:rsidP="008D352C">
            <w:pPr>
              <w:pStyle w:val="TAH"/>
              <w:rPr>
                <w:rFonts w:cs="Arial"/>
              </w:rPr>
            </w:pPr>
            <w:r w:rsidRPr="00340914">
              <w:rPr>
                <w:rFonts w:cs="Arial"/>
              </w:rPr>
              <w:t>Wanted Signal mean power [dBm]</w:t>
            </w:r>
          </w:p>
        </w:tc>
        <w:tc>
          <w:tcPr>
            <w:tcW w:w="1701" w:type="dxa"/>
          </w:tcPr>
          <w:p w14:paraId="6645546B" w14:textId="77777777" w:rsidR="002351B2" w:rsidRPr="00340914" w:rsidRDefault="002351B2" w:rsidP="008D352C">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0CC47001" w14:textId="77777777" w:rsidR="002351B2" w:rsidRPr="00340914" w:rsidRDefault="002351B2" w:rsidP="008D352C">
            <w:pPr>
              <w:pStyle w:val="TAH"/>
              <w:rPr>
                <w:rFonts w:cs="Arial"/>
              </w:rPr>
            </w:pPr>
            <w:r w:rsidRPr="00340914">
              <w:rPr>
                <w:rFonts w:cs="Arial"/>
              </w:rPr>
              <w:t>Type of Interfering Signal</w:t>
            </w:r>
          </w:p>
        </w:tc>
      </w:tr>
      <w:tr w:rsidR="002351B2" w:rsidRPr="00340914" w14:paraId="4F7389DF" w14:textId="77777777" w:rsidTr="008D352C">
        <w:trPr>
          <w:cantSplit/>
        </w:trPr>
        <w:tc>
          <w:tcPr>
            <w:tcW w:w="1134" w:type="dxa"/>
            <w:vMerge w:val="restart"/>
            <w:tcBorders>
              <w:right w:val="single" w:sz="4" w:space="0" w:color="auto"/>
            </w:tcBorders>
          </w:tcPr>
          <w:p w14:paraId="75C2DA36" w14:textId="77777777" w:rsidR="002351B2" w:rsidRPr="00340914" w:rsidRDefault="002351B2" w:rsidP="008D352C">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4F3A464C"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9A7B50B"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1D91BE6"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110032D" w14:textId="77777777" w:rsidR="002351B2" w:rsidRPr="00340914" w:rsidRDefault="002351B2" w:rsidP="008D352C">
            <w:pPr>
              <w:pStyle w:val="TAC"/>
              <w:rPr>
                <w:rFonts w:cs="Arial"/>
              </w:rPr>
            </w:pPr>
            <w:r w:rsidRPr="00340914">
              <w:rPr>
                <w:rFonts w:cs="Arial"/>
              </w:rPr>
              <w:t>-43</w:t>
            </w:r>
          </w:p>
        </w:tc>
        <w:tc>
          <w:tcPr>
            <w:tcW w:w="1559" w:type="dxa"/>
          </w:tcPr>
          <w:p w14:paraId="5E5686CD"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87E52D0" w14:textId="77777777" w:rsidR="002351B2" w:rsidRPr="00340914" w:rsidRDefault="002351B2" w:rsidP="008D352C">
            <w:pPr>
              <w:pStyle w:val="TAC"/>
              <w:rPr>
                <w:rFonts w:cs="Arial"/>
              </w:rPr>
            </w:pPr>
            <w:r w:rsidRPr="00340914">
              <w:rPr>
                <w:rFonts w:cs="Arial"/>
              </w:rPr>
              <w:t>See table 7.6.1.1-2</w:t>
            </w:r>
          </w:p>
        </w:tc>
        <w:tc>
          <w:tcPr>
            <w:tcW w:w="1276" w:type="dxa"/>
          </w:tcPr>
          <w:p w14:paraId="613BD552" w14:textId="77777777" w:rsidR="002351B2" w:rsidRPr="00340914" w:rsidRDefault="002351B2" w:rsidP="008D352C">
            <w:pPr>
              <w:pStyle w:val="TAL"/>
              <w:rPr>
                <w:rFonts w:cs="Arial"/>
              </w:rPr>
            </w:pPr>
            <w:r w:rsidRPr="00340914">
              <w:rPr>
                <w:rFonts w:cs="Arial"/>
              </w:rPr>
              <w:t>See table 7.6.1.1-2</w:t>
            </w:r>
          </w:p>
        </w:tc>
      </w:tr>
      <w:tr w:rsidR="002351B2" w:rsidRPr="00340914" w14:paraId="4EADB065" w14:textId="77777777" w:rsidTr="008D352C">
        <w:trPr>
          <w:cantSplit/>
        </w:trPr>
        <w:tc>
          <w:tcPr>
            <w:tcW w:w="1134" w:type="dxa"/>
            <w:vMerge/>
            <w:tcBorders>
              <w:right w:val="single" w:sz="4" w:space="0" w:color="auto"/>
            </w:tcBorders>
          </w:tcPr>
          <w:p w14:paraId="1E7D1D1C"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0D280A1" w14:textId="77777777" w:rsidR="002351B2" w:rsidRPr="00340914" w:rsidRDefault="002351B2" w:rsidP="008D352C">
            <w:pPr>
              <w:pStyle w:val="TAL"/>
              <w:jc w:val="right"/>
              <w:rPr>
                <w:rFonts w:cs="Arial"/>
              </w:rPr>
            </w:pPr>
            <w:r w:rsidRPr="00340914">
              <w:rPr>
                <w:rFonts w:cs="Arial"/>
              </w:rPr>
              <w:t>1</w:t>
            </w:r>
          </w:p>
          <w:p w14:paraId="669D88F0"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449B40F8" w14:textId="77777777" w:rsidR="002351B2" w:rsidRPr="00340914" w:rsidRDefault="002351B2" w:rsidP="008D352C">
            <w:pPr>
              <w:pStyle w:val="TAL"/>
              <w:jc w:val="center"/>
              <w:rPr>
                <w:rFonts w:cs="Arial"/>
              </w:rPr>
            </w:pPr>
            <w:r w:rsidRPr="00340914">
              <w:rPr>
                <w:rFonts w:cs="Arial"/>
              </w:rPr>
              <w:t>to</w:t>
            </w:r>
          </w:p>
          <w:p w14:paraId="13184582"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52F56C8"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421063B"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21F8DB87" w14:textId="77777777" w:rsidR="002351B2" w:rsidRPr="00340914" w:rsidRDefault="002351B2" w:rsidP="008D352C">
            <w:pPr>
              <w:pStyle w:val="TAC"/>
              <w:rPr>
                <w:rFonts w:cs="Arial"/>
              </w:rPr>
            </w:pPr>
            <w:r w:rsidRPr="00340914">
              <w:rPr>
                <w:rFonts w:cs="Arial"/>
              </w:rPr>
              <w:t>-15</w:t>
            </w:r>
          </w:p>
        </w:tc>
        <w:tc>
          <w:tcPr>
            <w:tcW w:w="1559" w:type="dxa"/>
          </w:tcPr>
          <w:p w14:paraId="630A9891"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88BDA4E" w14:textId="77777777" w:rsidR="002351B2" w:rsidRPr="00340914" w:rsidRDefault="002351B2" w:rsidP="008D352C">
            <w:pPr>
              <w:pStyle w:val="TAC"/>
              <w:rPr>
                <w:rFonts w:cs="Arial"/>
              </w:rPr>
            </w:pPr>
            <w:r w:rsidRPr="00340914">
              <w:rPr>
                <w:rFonts w:cs="Arial"/>
              </w:rPr>
              <w:sym w:font="Symbol" w:char="F0BE"/>
            </w:r>
          </w:p>
        </w:tc>
        <w:tc>
          <w:tcPr>
            <w:tcW w:w="1276" w:type="dxa"/>
          </w:tcPr>
          <w:p w14:paraId="18429DD5"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4D9863DE" w14:textId="77777777" w:rsidTr="008D352C">
        <w:trPr>
          <w:cantSplit/>
        </w:trPr>
        <w:tc>
          <w:tcPr>
            <w:tcW w:w="1134" w:type="dxa"/>
            <w:vMerge w:val="restart"/>
            <w:tcBorders>
              <w:right w:val="single" w:sz="4" w:space="0" w:color="auto"/>
            </w:tcBorders>
          </w:tcPr>
          <w:p w14:paraId="7854FF7C" w14:textId="77777777" w:rsidR="002351B2" w:rsidRPr="00340914" w:rsidRDefault="002351B2" w:rsidP="008D352C">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6FDA2E5B"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0315212"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F263D81"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191243D9" w14:textId="77777777" w:rsidR="002351B2" w:rsidRPr="00340914" w:rsidRDefault="002351B2" w:rsidP="008D352C">
            <w:pPr>
              <w:pStyle w:val="TAC"/>
              <w:rPr>
                <w:rFonts w:cs="Arial"/>
              </w:rPr>
            </w:pPr>
            <w:r w:rsidRPr="00340914">
              <w:rPr>
                <w:rFonts w:cs="Arial"/>
              </w:rPr>
              <w:t>-43</w:t>
            </w:r>
          </w:p>
        </w:tc>
        <w:tc>
          <w:tcPr>
            <w:tcW w:w="1559" w:type="dxa"/>
          </w:tcPr>
          <w:p w14:paraId="6CC1A855"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C63B02D" w14:textId="77777777" w:rsidR="002351B2" w:rsidRPr="00340914" w:rsidRDefault="002351B2" w:rsidP="008D352C">
            <w:pPr>
              <w:pStyle w:val="TAC"/>
              <w:rPr>
                <w:rFonts w:cs="Arial"/>
              </w:rPr>
            </w:pPr>
            <w:r w:rsidRPr="00340914">
              <w:rPr>
                <w:rFonts w:cs="Arial"/>
              </w:rPr>
              <w:t>See table 7.6.1.1-2</w:t>
            </w:r>
          </w:p>
        </w:tc>
        <w:tc>
          <w:tcPr>
            <w:tcW w:w="1276" w:type="dxa"/>
          </w:tcPr>
          <w:p w14:paraId="776A8C61" w14:textId="77777777" w:rsidR="002351B2" w:rsidRPr="00340914" w:rsidRDefault="002351B2" w:rsidP="008D352C">
            <w:pPr>
              <w:pStyle w:val="TAL"/>
              <w:rPr>
                <w:rFonts w:cs="Arial"/>
              </w:rPr>
            </w:pPr>
            <w:r w:rsidRPr="00340914">
              <w:rPr>
                <w:rFonts w:cs="Arial"/>
              </w:rPr>
              <w:t>See table 7.6.1.1-2</w:t>
            </w:r>
          </w:p>
        </w:tc>
      </w:tr>
      <w:tr w:rsidR="002351B2" w:rsidRPr="00340914" w14:paraId="72F195AF" w14:textId="77777777" w:rsidTr="008D352C">
        <w:trPr>
          <w:cantSplit/>
        </w:trPr>
        <w:tc>
          <w:tcPr>
            <w:tcW w:w="1134" w:type="dxa"/>
            <w:vMerge/>
            <w:tcBorders>
              <w:right w:val="single" w:sz="4" w:space="0" w:color="auto"/>
            </w:tcBorders>
          </w:tcPr>
          <w:p w14:paraId="6A3C1496"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DEEAFA3" w14:textId="77777777" w:rsidR="002351B2" w:rsidRPr="00340914" w:rsidRDefault="002351B2" w:rsidP="008D352C">
            <w:pPr>
              <w:pStyle w:val="TAL"/>
              <w:jc w:val="right"/>
              <w:rPr>
                <w:rFonts w:cs="Arial"/>
              </w:rPr>
            </w:pPr>
            <w:r w:rsidRPr="00340914">
              <w:rPr>
                <w:rFonts w:cs="Arial"/>
              </w:rPr>
              <w:t>1</w:t>
            </w:r>
          </w:p>
          <w:p w14:paraId="68D4BE54"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44968C9C" w14:textId="77777777" w:rsidR="002351B2" w:rsidRPr="00340914" w:rsidRDefault="002351B2" w:rsidP="008D352C">
            <w:pPr>
              <w:pStyle w:val="TAL"/>
              <w:jc w:val="center"/>
              <w:rPr>
                <w:rFonts w:cs="Arial"/>
              </w:rPr>
            </w:pPr>
            <w:r w:rsidRPr="00340914">
              <w:rPr>
                <w:rFonts w:cs="Arial"/>
              </w:rPr>
              <w:t>to</w:t>
            </w:r>
          </w:p>
          <w:p w14:paraId="5E9D0C52"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9EE82DA"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E1EAF99"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5A436895" w14:textId="77777777" w:rsidR="002351B2" w:rsidRPr="00340914" w:rsidRDefault="002351B2" w:rsidP="008D352C">
            <w:pPr>
              <w:pStyle w:val="TAC"/>
              <w:rPr>
                <w:rFonts w:cs="Arial"/>
              </w:rPr>
            </w:pPr>
            <w:r w:rsidRPr="00340914">
              <w:rPr>
                <w:rFonts w:cs="Arial"/>
              </w:rPr>
              <w:t>-15</w:t>
            </w:r>
          </w:p>
        </w:tc>
        <w:tc>
          <w:tcPr>
            <w:tcW w:w="1559" w:type="dxa"/>
          </w:tcPr>
          <w:p w14:paraId="670FFA76"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B087501" w14:textId="77777777" w:rsidR="002351B2" w:rsidRPr="00340914" w:rsidRDefault="002351B2" w:rsidP="008D352C">
            <w:pPr>
              <w:pStyle w:val="TAC"/>
              <w:rPr>
                <w:rFonts w:cs="Arial"/>
              </w:rPr>
            </w:pPr>
            <w:r w:rsidRPr="00340914">
              <w:rPr>
                <w:rFonts w:cs="Arial"/>
              </w:rPr>
              <w:sym w:font="Symbol" w:char="F0BE"/>
            </w:r>
          </w:p>
        </w:tc>
        <w:tc>
          <w:tcPr>
            <w:tcW w:w="1276" w:type="dxa"/>
          </w:tcPr>
          <w:p w14:paraId="3E7D9608"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3EE0F0B8" w14:textId="77777777" w:rsidTr="008D352C">
        <w:trPr>
          <w:cantSplit/>
        </w:trPr>
        <w:tc>
          <w:tcPr>
            <w:tcW w:w="1134" w:type="dxa"/>
            <w:vMerge w:val="restart"/>
            <w:tcBorders>
              <w:right w:val="single" w:sz="4" w:space="0" w:color="auto"/>
            </w:tcBorders>
          </w:tcPr>
          <w:p w14:paraId="3908402D" w14:textId="77777777" w:rsidR="002351B2" w:rsidRPr="00340914" w:rsidRDefault="002351B2" w:rsidP="008D352C">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C92E3E1"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A3CE6EE"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D744182"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4001D43F" w14:textId="77777777" w:rsidR="002351B2" w:rsidRPr="00340914" w:rsidRDefault="002351B2" w:rsidP="008D352C">
            <w:pPr>
              <w:pStyle w:val="TAC"/>
              <w:rPr>
                <w:rFonts w:cs="Arial"/>
              </w:rPr>
            </w:pPr>
            <w:r w:rsidRPr="00340914">
              <w:rPr>
                <w:rFonts w:cs="Arial"/>
              </w:rPr>
              <w:t>-43</w:t>
            </w:r>
          </w:p>
        </w:tc>
        <w:tc>
          <w:tcPr>
            <w:tcW w:w="1559" w:type="dxa"/>
          </w:tcPr>
          <w:p w14:paraId="21383B52"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54888BE" w14:textId="77777777" w:rsidR="002351B2" w:rsidRPr="00340914" w:rsidRDefault="002351B2" w:rsidP="008D352C">
            <w:pPr>
              <w:pStyle w:val="TAC"/>
              <w:rPr>
                <w:rFonts w:cs="Arial"/>
              </w:rPr>
            </w:pPr>
            <w:r w:rsidRPr="00340914">
              <w:rPr>
                <w:rFonts w:cs="Arial"/>
              </w:rPr>
              <w:t>See table 7.6.1.1-2</w:t>
            </w:r>
          </w:p>
        </w:tc>
        <w:tc>
          <w:tcPr>
            <w:tcW w:w="1276" w:type="dxa"/>
          </w:tcPr>
          <w:p w14:paraId="4AB28D3B" w14:textId="77777777" w:rsidR="002351B2" w:rsidRPr="00340914" w:rsidRDefault="002351B2" w:rsidP="008D352C">
            <w:pPr>
              <w:pStyle w:val="TAL"/>
              <w:rPr>
                <w:rFonts w:cs="Arial"/>
              </w:rPr>
            </w:pPr>
            <w:r w:rsidRPr="00340914">
              <w:rPr>
                <w:rFonts w:cs="Arial"/>
              </w:rPr>
              <w:t>See table 7.6.1.1-2</w:t>
            </w:r>
          </w:p>
        </w:tc>
      </w:tr>
      <w:tr w:rsidR="002351B2" w:rsidRPr="00340914" w14:paraId="59009B61" w14:textId="77777777" w:rsidTr="008D352C">
        <w:trPr>
          <w:cantSplit/>
        </w:trPr>
        <w:tc>
          <w:tcPr>
            <w:tcW w:w="1134" w:type="dxa"/>
            <w:vMerge/>
            <w:tcBorders>
              <w:right w:val="single" w:sz="4" w:space="0" w:color="auto"/>
            </w:tcBorders>
          </w:tcPr>
          <w:p w14:paraId="567F85FA"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543BE6E" w14:textId="77777777" w:rsidR="002351B2" w:rsidRPr="00340914" w:rsidRDefault="002351B2" w:rsidP="008D352C">
            <w:pPr>
              <w:pStyle w:val="TAL"/>
              <w:jc w:val="right"/>
              <w:rPr>
                <w:rFonts w:cs="Arial"/>
              </w:rPr>
            </w:pPr>
            <w:r w:rsidRPr="00340914">
              <w:rPr>
                <w:rFonts w:cs="Arial"/>
              </w:rPr>
              <w:t>1</w:t>
            </w:r>
          </w:p>
          <w:p w14:paraId="42ED7068"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29FE15BB" w14:textId="77777777" w:rsidR="002351B2" w:rsidRPr="00340914" w:rsidRDefault="002351B2" w:rsidP="008D352C">
            <w:pPr>
              <w:pStyle w:val="TAL"/>
              <w:jc w:val="center"/>
              <w:rPr>
                <w:rFonts w:cs="Arial"/>
              </w:rPr>
            </w:pPr>
            <w:r w:rsidRPr="00340914">
              <w:rPr>
                <w:rFonts w:cs="Arial"/>
              </w:rPr>
              <w:t>to</w:t>
            </w:r>
          </w:p>
          <w:p w14:paraId="13947982"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2062A25"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18BB6F2"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67F60BCC" w14:textId="77777777" w:rsidR="002351B2" w:rsidRPr="00340914" w:rsidRDefault="002351B2" w:rsidP="008D352C">
            <w:pPr>
              <w:pStyle w:val="TAC"/>
              <w:rPr>
                <w:rFonts w:cs="Arial"/>
              </w:rPr>
            </w:pPr>
            <w:r w:rsidRPr="00340914">
              <w:rPr>
                <w:rFonts w:cs="Arial"/>
              </w:rPr>
              <w:t>-15</w:t>
            </w:r>
          </w:p>
        </w:tc>
        <w:tc>
          <w:tcPr>
            <w:tcW w:w="1559" w:type="dxa"/>
          </w:tcPr>
          <w:p w14:paraId="652F7F8E"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A3D45D9" w14:textId="77777777" w:rsidR="002351B2" w:rsidRPr="00340914" w:rsidRDefault="002351B2" w:rsidP="008D352C">
            <w:pPr>
              <w:pStyle w:val="TAC"/>
              <w:rPr>
                <w:rFonts w:cs="Arial"/>
              </w:rPr>
            </w:pPr>
            <w:r w:rsidRPr="00340914">
              <w:rPr>
                <w:rFonts w:cs="Arial"/>
              </w:rPr>
              <w:sym w:font="Symbol" w:char="F0BE"/>
            </w:r>
          </w:p>
        </w:tc>
        <w:tc>
          <w:tcPr>
            <w:tcW w:w="1276" w:type="dxa"/>
          </w:tcPr>
          <w:p w14:paraId="4BAD78D0"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40C50A0A" w14:textId="77777777" w:rsidTr="008D352C">
        <w:trPr>
          <w:cantSplit/>
        </w:trPr>
        <w:tc>
          <w:tcPr>
            <w:tcW w:w="1134" w:type="dxa"/>
            <w:vMerge w:val="restart"/>
            <w:tcBorders>
              <w:right w:val="single" w:sz="4" w:space="0" w:color="auto"/>
            </w:tcBorders>
          </w:tcPr>
          <w:p w14:paraId="0755AD96" w14:textId="77777777" w:rsidR="002351B2" w:rsidRPr="00340914" w:rsidRDefault="002351B2" w:rsidP="008D352C">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7CF102B2"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5015123"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E9289E6"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36C122C2" w14:textId="77777777" w:rsidR="002351B2" w:rsidRPr="00340914" w:rsidRDefault="002351B2" w:rsidP="008D352C">
            <w:pPr>
              <w:pStyle w:val="TAC"/>
              <w:rPr>
                <w:rFonts w:cs="Arial"/>
              </w:rPr>
            </w:pPr>
            <w:r w:rsidRPr="00340914">
              <w:rPr>
                <w:rFonts w:cs="Arial"/>
              </w:rPr>
              <w:t>-43</w:t>
            </w:r>
          </w:p>
        </w:tc>
        <w:tc>
          <w:tcPr>
            <w:tcW w:w="1559" w:type="dxa"/>
          </w:tcPr>
          <w:p w14:paraId="2A5F3D07"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2B4F323" w14:textId="77777777" w:rsidR="002351B2" w:rsidRPr="00340914" w:rsidRDefault="002351B2" w:rsidP="008D352C">
            <w:pPr>
              <w:pStyle w:val="TAC"/>
              <w:rPr>
                <w:rFonts w:cs="Arial"/>
              </w:rPr>
            </w:pPr>
            <w:r w:rsidRPr="00340914">
              <w:rPr>
                <w:rFonts w:cs="Arial"/>
              </w:rPr>
              <w:t>See table 7.6.1.1-2</w:t>
            </w:r>
          </w:p>
        </w:tc>
        <w:tc>
          <w:tcPr>
            <w:tcW w:w="1276" w:type="dxa"/>
          </w:tcPr>
          <w:p w14:paraId="12E04508" w14:textId="77777777" w:rsidR="002351B2" w:rsidRPr="00340914" w:rsidRDefault="002351B2" w:rsidP="008D352C">
            <w:pPr>
              <w:pStyle w:val="TAL"/>
              <w:rPr>
                <w:rFonts w:cs="Arial"/>
              </w:rPr>
            </w:pPr>
            <w:r w:rsidRPr="00340914">
              <w:rPr>
                <w:rFonts w:cs="Arial"/>
              </w:rPr>
              <w:t>See table 7.6.1.1-2</w:t>
            </w:r>
          </w:p>
        </w:tc>
      </w:tr>
      <w:tr w:rsidR="002351B2" w:rsidRPr="00340914" w14:paraId="3CEEB974" w14:textId="77777777" w:rsidTr="008D352C">
        <w:trPr>
          <w:cantSplit/>
        </w:trPr>
        <w:tc>
          <w:tcPr>
            <w:tcW w:w="1134" w:type="dxa"/>
            <w:vMerge/>
            <w:tcBorders>
              <w:right w:val="single" w:sz="4" w:space="0" w:color="auto"/>
            </w:tcBorders>
          </w:tcPr>
          <w:p w14:paraId="621EFC12"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9B92198" w14:textId="77777777" w:rsidR="002351B2" w:rsidRPr="00340914" w:rsidRDefault="002351B2" w:rsidP="008D352C">
            <w:pPr>
              <w:pStyle w:val="TAL"/>
              <w:jc w:val="right"/>
              <w:rPr>
                <w:rFonts w:cs="Arial"/>
              </w:rPr>
            </w:pPr>
            <w:r w:rsidRPr="00340914">
              <w:rPr>
                <w:rFonts w:cs="Arial"/>
              </w:rPr>
              <w:t>1</w:t>
            </w:r>
          </w:p>
          <w:p w14:paraId="2E4AA301"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05C2E97" w14:textId="77777777" w:rsidR="002351B2" w:rsidRPr="00340914" w:rsidRDefault="002351B2" w:rsidP="008D352C">
            <w:pPr>
              <w:pStyle w:val="TAL"/>
              <w:jc w:val="center"/>
              <w:rPr>
                <w:rFonts w:cs="Arial"/>
              </w:rPr>
            </w:pPr>
            <w:r w:rsidRPr="00340914">
              <w:rPr>
                <w:rFonts w:cs="Arial"/>
              </w:rPr>
              <w:t>to</w:t>
            </w:r>
          </w:p>
          <w:p w14:paraId="6B74066F"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D27B747"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7AEF6AF"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6E3A73E2" w14:textId="77777777" w:rsidR="002351B2" w:rsidRPr="00340914" w:rsidRDefault="002351B2" w:rsidP="008D352C">
            <w:pPr>
              <w:pStyle w:val="TAC"/>
              <w:rPr>
                <w:rFonts w:cs="Arial"/>
              </w:rPr>
            </w:pPr>
            <w:r w:rsidRPr="00340914">
              <w:rPr>
                <w:rFonts w:cs="Arial"/>
              </w:rPr>
              <w:t>-15</w:t>
            </w:r>
          </w:p>
        </w:tc>
        <w:tc>
          <w:tcPr>
            <w:tcW w:w="1559" w:type="dxa"/>
          </w:tcPr>
          <w:p w14:paraId="537C9CE9"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E9C8191" w14:textId="77777777" w:rsidR="002351B2" w:rsidRPr="00340914" w:rsidRDefault="002351B2" w:rsidP="008D352C">
            <w:pPr>
              <w:pStyle w:val="TAC"/>
              <w:rPr>
                <w:rFonts w:cs="Arial"/>
              </w:rPr>
            </w:pPr>
            <w:r w:rsidRPr="00340914">
              <w:rPr>
                <w:rFonts w:cs="Arial"/>
              </w:rPr>
              <w:sym w:font="Symbol" w:char="F0BE"/>
            </w:r>
          </w:p>
        </w:tc>
        <w:tc>
          <w:tcPr>
            <w:tcW w:w="1276" w:type="dxa"/>
          </w:tcPr>
          <w:p w14:paraId="0523793D"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54C2D7D5" w14:textId="77777777" w:rsidTr="008D352C">
        <w:trPr>
          <w:cantSplit/>
        </w:trPr>
        <w:tc>
          <w:tcPr>
            <w:tcW w:w="1134" w:type="dxa"/>
            <w:vMerge w:val="restart"/>
            <w:tcBorders>
              <w:right w:val="single" w:sz="4" w:space="0" w:color="auto"/>
            </w:tcBorders>
          </w:tcPr>
          <w:p w14:paraId="2D4D7BFF" w14:textId="77777777" w:rsidR="002351B2" w:rsidRPr="00340914" w:rsidRDefault="002351B2" w:rsidP="008D352C">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109AABD9"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18BF5EE1"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A79650"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383E33DC" w14:textId="77777777" w:rsidR="002351B2" w:rsidRPr="00340914" w:rsidRDefault="002351B2" w:rsidP="008D352C">
            <w:pPr>
              <w:pStyle w:val="TAC"/>
              <w:rPr>
                <w:rFonts w:cs="Arial"/>
              </w:rPr>
            </w:pPr>
            <w:r w:rsidRPr="00340914">
              <w:rPr>
                <w:rFonts w:cs="Arial"/>
              </w:rPr>
              <w:t>-43</w:t>
            </w:r>
          </w:p>
        </w:tc>
        <w:tc>
          <w:tcPr>
            <w:tcW w:w="1559" w:type="dxa"/>
          </w:tcPr>
          <w:p w14:paraId="45584CA0"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78062ED" w14:textId="77777777" w:rsidR="002351B2" w:rsidRPr="00340914" w:rsidRDefault="002351B2" w:rsidP="008D352C">
            <w:pPr>
              <w:pStyle w:val="TAC"/>
              <w:rPr>
                <w:rFonts w:cs="Arial"/>
              </w:rPr>
            </w:pPr>
            <w:r w:rsidRPr="00340914">
              <w:rPr>
                <w:rFonts w:cs="Arial"/>
              </w:rPr>
              <w:t>See table 7.6.1.1-2</w:t>
            </w:r>
          </w:p>
        </w:tc>
        <w:tc>
          <w:tcPr>
            <w:tcW w:w="1276" w:type="dxa"/>
          </w:tcPr>
          <w:p w14:paraId="435FFEE8" w14:textId="77777777" w:rsidR="002351B2" w:rsidRPr="00340914" w:rsidRDefault="002351B2" w:rsidP="008D352C">
            <w:pPr>
              <w:pStyle w:val="TAL"/>
              <w:rPr>
                <w:rFonts w:cs="Arial"/>
              </w:rPr>
            </w:pPr>
            <w:r w:rsidRPr="00340914">
              <w:rPr>
                <w:rFonts w:cs="Arial"/>
              </w:rPr>
              <w:t>See table 7.6.1.1-2</w:t>
            </w:r>
          </w:p>
        </w:tc>
      </w:tr>
      <w:tr w:rsidR="002351B2" w:rsidRPr="00340914" w14:paraId="783A7F3B" w14:textId="77777777" w:rsidTr="008D352C">
        <w:trPr>
          <w:cantSplit/>
        </w:trPr>
        <w:tc>
          <w:tcPr>
            <w:tcW w:w="1134" w:type="dxa"/>
            <w:vMerge/>
            <w:tcBorders>
              <w:right w:val="single" w:sz="4" w:space="0" w:color="auto"/>
            </w:tcBorders>
          </w:tcPr>
          <w:p w14:paraId="51DEE024"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49B624" w14:textId="77777777" w:rsidR="002351B2" w:rsidRPr="00340914" w:rsidRDefault="002351B2" w:rsidP="008D352C">
            <w:pPr>
              <w:pStyle w:val="TAL"/>
              <w:jc w:val="right"/>
              <w:rPr>
                <w:rFonts w:cs="Arial"/>
              </w:rPr>
            </w:pPr>
            <w:r w:rsidRPr="00340914">
              <w:rPr>
                <w:rFonts w:cs="Arial"/>
              </w:rPr>
              <w:t>1</w:t>
            </w:r>
          </w:p>
          <w:p w14:paraId="1CDD86F4"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98F0C7D" w14:textId="77777777" w:rsidR="002351B2" w:rsidRPr="00340914" w:rsidRDefault="002351B2" w:rsidP="008D352C">
            <w:pPr>
              <w:pStyle w:val="TAL"/>
              <w:jc w:val="center"/>
              <w:rPr>
                <w:rFonts w:cs="Arial"/>
              </w:rPr>
            </w:pPr>
            <w:r w:rsidRPr="00340914">
              <w:rPr>
                <w:rFonts w:cs="Arial"/>
              </w:rPr>
              <w:t>to</w:t>
            </w:r>
          </w:p>
          <w:p w14:paraId="7FDF0D0B"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046618"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62CD6D60"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7DE9E0BA" w14:textId="77777777" w:rsidR="002351B2" w:rsidRPr="00340914" w:rsidRDefault="002351B2" w:rsidP="008D352C">
            <w:pPr>
              <w:pStyle w:val="TAC"/>
              <w:rPr>
                <w:rFonts w:cs="Arial"/>
              </w:rPr>
            </w:pPr>
            <w:r w:rsidRPr="00340914">
              <w:rPr>
                <w:rFonts w:cs="Arial"/>
              </w:rPr>
              <w:t>-15</w:t>
            </w:r>
          </w:p>
        </w:tc>
        <w:tc>
          <w:tcPr>
            <w:tcW w:w="1559" w:type="dxa"/>
          </w:tcPr>
          <w:p w14:paraId="105F2C25"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E2D4290" w14:textId="77777777" w:rsidR="002351B2" w:rsidRPr="00340914" w:rsidRDefault="002351B2" w:rsidP="008D352C">
            <w:pPr>
              <w:pStyle w:val="TAC"/>
              <w:rPr>
                <w:rFonts w:cs="Arial"/>
              </w:rPr>
            </w:pPr>
            <w:r w:rsidRPr="00340914">
              <w:rPr>
                <w:rFonts w:cs="Arial"/>
              </w:rPr>
              <w:sym w:font="Symbol" w:char="F0BE"/>
            </w:r>
          </w:p>
        </w:tc>
        <w:tc>
          <w:tcPr>
            <w:tcW w:w="1276" w:type="dxa"/>
          </w:tcPr>
          <w:p w14:paraId="195F4DDB"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5E9718AD" w14:textId="77777777" w:rsidTr="008D352C">
        <w:trPr>
          <w:cantSplit/>
        </w:trPr>
        <w:tc>
          <w:tcPr>
            <w:tcW w:w="1134" w:type="dxa"/>
            <w:vMerge w:val="restart"/>
            <w:tcBorders>
              <w:right w:val="single" w:sz="4" w:space="0" w:color="auto"/>
            </w:tcBorders>
          </w:tcPr>
          <w:p w14:paraId="772FEEDE" w14:textId="77777777" w:rsidR="002351B2" w:rsidRPr="00340914" w:rsidRDefault="002351B2" w:rsidP="008D352C">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4EBC558"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3FE7CD6"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507FC9A"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0E727824" w14:textId="77777777" w:rsidR="002351B2" w:rsidRPr="00340914" w:rsidRDefault="002351B2" w:rsidP="008D352C">
            <w:pPr>
              <w:pStyle w:val="TAC"/>
              <w:rPr>
                <w:rFonts w:cs="Arial"/>
              </w:rPr>
            </w:pPr>
            <w:r w:rsidRPr="00340914">
              <w:rPr>
                <w:rFonts w:cs="Arial"/>
              </w:rPr>
              <w:t>-43</w:t>
            </w:r>
          </w:p>
        </w:tc>
        <w:tc>
          <w:tcPr>
            <w:tcW w:w="1559" w:type="dxa"/>
          </w:tcPr>
          <w:p w14:paraId="5877A889"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189771A" w14:textId="77777777" w:rsidR="002351B2" w:rsidRPr="00340914" w:rsidRDefault="002351B2" w:rsidP="008D352C">
            <w:pPr>
              <w:pStyle w:val="TAC"/>
              <w:rPr>
                <w:rFonts w:cs="Arial"/>
              </w:rPr>
            </w:pPr>
            <w:r w:rsidRPr="00340914">
              <w:rPr>
                <w:rFonts w:cs="Arial"/>
              </w:rPr>
              <w:t>See table 7.6.1.1-2</w:t>
            </w:r>
          </w:p>
        </w:tc>
        <w:tc>
          <w:tcPr>
            <w:tcW w:w="1276" w:type="dxa"/>
          </w:tcPr>
          <w:p w14:paraId="11AAC011" w14:textId="77777777" w:rsidR="002351B2" w:rsidRPr="00340914" w:rsidRDefault="002351B2" w:rsidP="008D352C">
            <w:pPr>
              <w:pStyle w:val="TAL"/>
              <w:rPr>
                <w:rFonts w:cs="Arial"/>
              </w:rPr>
            </w:pPr>
            <w:r w:rsidRPr="00340914">
              <w:rPr>
                <w:rFonts w:cs="Arial"/>
              </w:rPr>
              <w:t>See table 7.6.1.1-2</w:t>
            </w:r>
          </w:p>
        </w:tc>
      </w:tr>
      <w:tr w:rsidR="002351B2" w:rsidRPr="00340914" w14:paraId="2DF2515C" w14:textId="77777777" w:rsidTr="008D352C">
        <w:trPr>
          <w:cantSplit/>
        </w:trPr>
        <w:tc>
          <w:tcPr>
            <w:tcW w:w="1134" w:type="dxa"/>
            <w:vMerge/>
            <w:tcBorders>
              <w:right w:val="single" w:sz="4" w:space="0" w:color="auto"/>
            </w:tcBorders>
          </w:tcPr>
          <w:p w14:paraId="659A9BA5"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51F596" w14:textId="77777777" w:rsidR="002351B2" w:rsidRPr="00340914" w:rsidRDefault="002351B2" w:rsidP="008D352C">
            <w:pPr>
              <w:pStyle w:val="TAL"/>
              <w:jc w:val="right"/>
              <w:rPr>
                <w:rFonts w:cs="Arial"/>
              </w:rPr>
            </w:pPr>
            <w:r w:rsidRPr="00340914">
              <w:rPr>
                <w:rFonts w:cs="Arial"/>
              </w:rPr>
              <w:t>1</w:t>
            </w:r>
          </w:p>
          <w:p w14:paraId="1E4763DF"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33CF168A" w14:textId="77777777" w:rsidR="002351B2" w:rsidRPr="00340914" w:rsidRDefault="002351B2" w:rsidP="008D352C">
            <w:pPr>
              <w:pStyle w:val="TAL"/>
              <w:jc w:val="center"/>
              <w:rPr>
                <w:rFonts w:cs="Arial"/>
              </w:rPr>
            </w:pPr>
            <w:r w:rsidRPr="00340914">
              <w:rPr>
                <w:rFonts w:cs="Arial"/>
              </w:rPr>
              <w:t>to</w:t>
            </w:r>
          </w:p>
          <w:p w14:paraId="2AA06C46"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667F7C"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235B1E1"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40F5EBEA" w14:textId="77777777" w:rsidR="002351B2" w:rsidRPr="00340914" w:rsidRDefault="002351B2" w:rsidP="008D352C">
            <w:pPr>
              <w:pStyle w:val="TAC"/>
              <w:rPr>
                <w:rFonts w:cs="Arial"/>
              </w:rPr>
            </w:pPr>
            <w:r w:rsidRPr="00340914">
              <w:rPr>
                <w:rFonts w:cs="Arial"/>
              </w:rPr>
              <w:t>-15</w:t>
            </w:r>
          </w:p>
        </w:tc>
        <w:tc>
          <w:tcPr>
            <w:tcW w:w="1559" w:type="dxa"/>
          </w:tcPr>
          <w:p w14:paraId="35684E6B"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D95339D" w14:textId="77777777" w:rsidR="002351B2" w:rsidRPr="00340914" w:rsidRDefault="002351B2" w:rsidP="008D352C">
            <w:pPr>
              <w:pStyle w:val="TAC"/>
              <w:rPr>
                <w:rFonts w:cs="Arial"/>
              </w:rPr>
            </w:pPr>
            <w:r w:rsidRPr="00340914">
              <w:rPr>
                <w:rFonts w:cs="Arial"/>
              </w:rPr>
              <w:sym w:font="Symbol" w:char="F0BE"/>
            </w:r>
          </w:p>
        </w:tc>
        <w:tc>
          <w:tcPr>
            <w:tcW w:w="1276" w:type="dxa"/>
          </w:tcPr>
          <w:p w14:paraId="5FE9F895" w14:textId="77777777" w:rsidR="002351B2" w:rsidRPr="00340914" w:rsidRDefault="002351B2" w:rsidP="008D352C">
            <w:pPr>
              <w:pStyle w:val="TAL"/>
              <w:rPr>
                <w:rFonts w:cs="Arial"/>
              </w:rPr>
            </w:pPr>
            <w:r w:rsidRPr="00340914">
              <w:rPr>
                <w:rFonts w:cs="Arial"/>
              </w:rPr>
              <w:t>CW carrier</w:t>
            </w:r>
          </w:p>
        </w:tc>
      </w:tr>
      <w:tr w:rsidR="002351B2" w:rsidRPr="00340914" w14:paraId="751F2707" w14:textId="77777777" w:rsidTr="008D352C">
        <w:trPr>
          <w:cantSplit/>
        </w:trPr>
        <w:tc>
          <w:tcPr>
            <w:tcW w:w="1134" w:type="dxa"/>
            <w:vMerge w:val="restart"/>
            <w:tcBorders>
              <w:right w:val="single" w:sz="4" w:space="0" w:color="auto"/>
            </w:tcBorders>
          </w:tcPr>
          <w:p w14:paraId="4427F91C" w14:textId="77777777" w:rsidR="002351B2" w:rsidRPr="00340914" w:rsidRDefault="002351B2" w:rsidP="008D352C">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4C8C73F9"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349F844"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7C61642"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55509560" w14:textId="77777777" w:rsidR="002351B2" w:rsidRPr="00340914" w:rsidRDefault="002351B2" w:rsidP="008D352C">
            <w:pPr>
              <w:pStyle w:val="TAC"/>
              <w:rPr>
                <w:rFonts w:cs="Arial"/>
              </w:rPr>
            </w:pPr>
            <w:r w:rsidRPr="00340914">
              <w:rPr>
                <w:rFonts w:cs="Arial"/>
              </w:rPr>
              <w:t>-43</w:t>
            </w:r>
          </w:p>
        </w:tc>
        <w:tc>
          <w:tcPr>
            <w:tcW w:w="1559" w:type="dxa"/>
          </w:tcPr>
          <w:p w14:paraId="0F7F74F2"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7B61F10" w14:textId="77777777" w:rsidR="002351B2" w:rsidRPr="00340914" w:rsidRDefault="002351B2" w:rsidP="008D352C">
            <w:pPr>
              <w:pStyle w:val="TAC"/>
              <w:rPr>
                <w:rFonts w:cs="Arial"/>
              </w:rPr>
            </w:pPr>
            <w:r w:rsidRPr="00340914">
              <w:rPr>
                <w:rFonts w:cs="Arial"/>
              </w:rPr>
              <w:t>See table 7.6.1.1-2</w:t>
            </w:r>
          </w:p>
        </w:tc>
        <w:tc>
          <w:tcPr>
            <w:tcW w:w="1276" w:type="dxa"/>
          </w:tcPr>
          <w:p w14:paraId="10D276AB" w14:textId="77777777" w:rsidR="002351B2" w:rsidRPr="00340914" w:rsidRDefault="002351B2" w:rsidP="008D352C">
            <w:pPr>
              <w:pStyle w:val="TAL"/>
              <w:rPr>
                <w:rFonts w:cs="Arial"/>
              </w:rPr>
            </w:pPr>
            <w:r w:rsidRPr="00340914">
              <w:rPr>
                <w:rFonts w:cs="Arial"/>
              </w:rPr>
              <w:t>See table 7.6.1.1-2</w:t>
            </w:r>
          </w:p>
        </w:tc>
      </w:tr>
      <w:tr w:rsidR="002351B2" w:rsidRPr="00340914" w14:paraId="64270ED3" w14:textId="77777777" w:rsidTr="008D352C">
        <w:trPr>
          <w:cantSplit/>
        </w:trPr>
        <w:tc>
          <w:tcPr>
            <w:tcW w:w="1134" w:type="dxa"/>
            <w:vMerge/>
            <w:tcBorders>
              <w:right w:val="single" w:sz="4" w:space="0" w:color="auto"/>
            </w:tcBorders>
          </w:tcPr>
          <w:p w14:paraId="47293E7D"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4F207F" w14:textId="77777777" w:rsidR="002351B2" w:rsidRPr="00340914" w:rsidRDefault="002351B2" w:rsidP="008D352C">
            <w:pPr>
              <w:pStyle w:val="TAL"/>
              <w:jc w:val="right"/>
              <w:rPr>
                <w:rFonts w:cs="Arial"/>
              </w:rPr>
            </w:pPr>
            <w:r w:rsidRPr="00340914">
              <w:rPr>
                <w:rFonts w:cs="Arial"/>
              </w:rPr>
              <w:t>1</w:t>
            </w:r>
          </w:p>
          <w:p w14:paraId="3A9E6EDF"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6B102678" w14:textId="77777777" w:rsidR="002351B2" w:rsidRPr="00340914" w:rsidRDefault="002351B2" w:rsidP="008D352C">
            <w:pPr>
              <w:pStyle w:val="TAL"/>
              <w:jc w:val="center"/>
              <w:rPr>
                <w:rFonts w:cs="Arial"/>
              </w:rPr>
            </w:pPr>
            <w:r w:rsidRPr="00340914">
              <w:rPr>
                <w:rFonts w:cs="Arial"/>
              </w:rPr>
              <w:t>to</w:t>
            </w:r>
          </w:p>
          <w:p w14:paraId="65A0B20B"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0DB31ED"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4173A72"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1A2A1017" w14:textId="77777777" w:rsidR="002351B2" w:rsidRPr="00340914" w:rsidRDefault="002351B2" w:rsidP="008D352C">
            <w:pPr>
              <w:pStyle w:val="TAC"/>
              <w:rPr>
                <w:rFonts w:cs="Arial"/>
              </w:rPr>
            </w:pPr>
            <w:r w:rsidRPr="00340914">
              <w:rPr>
                <w:rFonts w:cs="Arial"/>
              </w:rPr>
              <w:t>-15</w:t>
            </w:r>
          </w:p>
        </w:tc>
        <w:tc>
          <w:tcPr>
            <w:tcW w:w="1559" w:type="dxa"/>
          </w:tcPr>
          <w:p w14:paraId="5AB812AD"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2B16C42" w14:textId="77777777" w:rsidR="002351B2" w:rsidRPr="00340914" w:rsidRDefault="002351B2" w:rsidP="008D352C">
            <w:pPr>
              <w:pStyle w:val="TAC"/>
              <w:rPr>
                <w:rFonts w:cs="Arial"/>
              </w:rPr>
            </w:pPr>
            <w:r w:rsidRPr="00340914">
              <w:rPr>
                <w:rFonts w:cs="Arial"/>
              </w:rPr>
              <w:sym w:font="Symbol" w:char="F0BE"/>
            </w:r>
          </w:p>
        </w:tc>
        <w:tc>
          <w:tcPr>
            <w:tcW w:w="1276" w:type="dxa"/>
          </w:tcPr>
          <w:p w14:paraId="4B931204"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275397C3" w14:textId="77777777" w:rsidTr="008D352C">
        <w:trPr>
          <w:cantSplit/>
        </w:trPr>
        <w:tc>
          <w:tcPr>
            <w:tcW w:w="1134" w:type="dxa"/>
            <w:vMerge w:val="restart"/>
            <w:tcBorders>
              <w:right w:val="single" w:sz="4" w:space="0" w:color="auto"/>
            </w:tcBorders>
          </w:tcPr>
          <w:p w14:paraId="497099A8" w14:textId="77777777" w:rsidR="002351B2" w:rsidRPr="00340914" w:rsidRDefault="002351B2" w:rsidP="008D352C">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7FC3962C"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D651584"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9F7226B"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+12)</w:t>
            </w:r>
          </w:p>
        </w:tc>
        <w:tc>
          <w:tcPr>
            <w:tcW w:w="1276" w:type="dxa"/>
            <w:tcBorders>
              <w:left w:val="single" w:sz="4" w:space="0" w:color="auto"/>
            </w:tcBorders>
          </w:tcPr>
          <w:p w14:paraId="18F06F4A" w14:textId="77777777" w:rsidR="002351B2" w:rsidRPr="00340914" w:rsidRDefault="002351B2" w:rsidP="008D352C">
            <w:pPr>
              <w:pStyle w:val="TAC"/>
              <w:rPr>
                <w:rFonts w:cs="Arial"/>
              </w:rPr>
            </w:pPr>
            <w:r w:rsidRPr="00340914">
              <w:rPr>
                <w:rFonts w:cs="Arial"/>
              </w:rPr>
              <w:t>-43</w:t>
            </w:r>
          </w:p>
        </w:tc>
        <w:tc>
          <w:tcPr>
            <w:tcW w:w="1559" w:type="dxa"/>
          </w:tcPr>
          <w:p w14:paraId="5AEA2CA5"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4BF89B6" w14:textId="77777777" w:rsidR="002351B2" w:rsidRPr="00340914" w:rsidRDefault="002351B2" w:rsidP="008D352C">
            <w:pPr>
              <w:pStyle w:val="TAC"/>
              <w:rPr>
                <w:rFonts w:cs="Arial"/>
              </w:rPr>
            </w:pPr>
            <w:r w:rsidRPr="00340914">
              <w:rPr>
                <w:rFonts w:cs="Arial"/>
              </w:rPr>
              <w:t>See table 7.6.1.1-2</w:t>
            </w:r>
          </w:p>
        </w:tc>
        <w:tc>
          <w:tcPr>
            <w:tcW w:w="1276" w:type="dxa"/>
          </w:tcPr>
          <w:p w14:paraId="2312E7CE" w14:textId="77777777" w:rsidR="002351B2" w:rsidRPr="00340914" w:rsidRDefault="002351B2" w:rsidP="008D352C">
            <w:pPr>
              <w:pStyle w:val="TAL"/>
              <w:rPr>
                <w:rFonts w:cs="Arial"/>
              </w:rPr>
            </w:pPr>
            <w:r w:rsidRPr="00340914">
              <w:rPr>
                <w:rFonts w:cs="Arial"/>
              </w:rPr>
              <w:t>See table 7.6.1.1-2</w:t>
            </w:r>
          </w:p>
        </w:tc>
      </w:tr>
      <w:tr w:rsidR="002351B2" w:rsidRPr="00340914" w14:paraId="3A08DE12" w14:textId="77777777" w:rsidTr="008D352C">
        <w:trPr>
          <w:cantSplit/>
        </w:trPr>
        <w:tc>
          <w:tcPr>
            <w:tcW w:w="1134" w:type="dxa"/>
            <w:vMerge/>
            <w:tcBorders>
              <w:right w:val="single" w:sz="4" w:space="0" w:color="auto"/>
            </w:tcBorders>
          </w:tcPr>
          <w:p w14:paraId="4CF1EA15"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AE0416" w14:textId="77777777" w:rsidR="002351B2" w:rsidRPr="00340914" w:rsidRDefault="002351B2" w:rsidP="008D352C">
            <w:pPr>
              <w:pStyle w:val="TAL"/>
              <w:jc w:val="right"/>
              <w:rPr>
                <w:rFonts w:cs="Arial"/>
              </w:rPr>
            </w:pPr>
            <w:r w:rsidRPr="00340914">
              <w:rPr>
                <w:rFonts w:cs="Arial"/>
              </w:rPr>
              <w:t>1</w:t>
            </w:r>
          </w:p>
          <w:p w14:paraId="69DFC5BD"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+12)</w:t>
            </w:r>
          </w:p>
        </w:tc>
        <w:tc>
          <w:tcPr>
            <w:tcW w:w="425" w:type="dxa"/>
            <w:tcBorders>
              <w:top w:val="single" w:sz="4" w:space="0" w:color="auto"/>
              <w:left w:val="nil"/>
              <w:bottom w:val="single" w:sz="4" w:space="0" w:color="auto"/>
              <w:right w:val="nil"/>
            </w:tcBorders>
          </w:tcPr>
          <w:p w14:paraId="48B1C657" w14:textId="77777777" w:rsidR="002351B2" w:rsidRPr="00340914" w:rsidRDefault="002351B2" w:rsidP="008D352C">
            <w:pPr>
              <w:pStyle w:val="TAL"/>
              <w:jc w:val="center"/>
              <w:rPr>
                <w:rFonts w:cs="Arial"/>
              </w:rPr>
            </w:pPr>
            <w:r w:rsidRPr="00340914">
              <w:rPr>
                <w:rFonts w:cs="Arial"/>
              </w:rPr>
              <w:t>to</w:t>
            </w:r>
          </w:p>
          <w:p w14:paraId="6712D9E9"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93EA579"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35EE707"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7AD1C9BC" w14:textId="77777777" w:rsidR="002351B2" w:rsidRPr="00340914" w:rsidRDefault="002351B2" w:rsidP="008D352C">
            <w:pPr>
              <w:pStyle w:val="TAC"/>
              <w:rPr>
                <w:rFonts w:cs="Arial"/>
              </w:rPr>
            </w:pPr>
            <w:r w:rsidRPr="00340914">
              <w:rPr>
                <w:rFonts w:cs="Arial"/>
              </w:rPr>
              <w:t>-15</w:t>
            </w:r>
          </w:p>
        </w:tc>
        <w:tc>
          <w:tcPr>
            <w:tcW w:w="1559" w:type="dxa"/>
          </w:tcPr>
          <w:p w14:paraId="5D353B77"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E371BF8" w14:textId="77777777" w:rsidR="002351B2" w:rsidRPr="00340914" w:rsidRDefault="002351B2" w:rsidP="008D352C">
            <w:pPr>
              <w:pStyle w:val="TAC"/>
              <w:rPr>
                <w:rFonts w:cs="Arial"/>
              </w:rPr>
            </w:pPr>
            <w:r w:rsidRPr="00340914">
              <w:rPr>
                <w:rFonts w:cs="Arial"/>
              </w:rPr>
              <w:sym w:font="Symbol" w:char="F0BE"/>
            </w:r>
          </w:p>
        </w:tc>
        <w:tc>
          <w:tcPr>
            <w:tcW w:w="1276" w:type="dxa"/>
          </w:tcPr>
          <w:p w14:paraId="0338EDD6"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2AF72A97" w14:textId="77777777" w:rsidTr="008D352C">
        <w:trPr>
          <w:cantSplit/>
        </w:trPr>
        <w:tc>
          <w:tcPr>
            <w:tcW w:w="9923" w:type="dxa"/>
            <w:gridSpan w:val="8"/>
            <w:tcBorders>
              <w:top w:val="nil"/>
              <w:left w:val="single" w:sz="4" w:space="0" w:color="auto"/>
              <w:bottom w:val="single" w:sz="4" w:space="0" w:color="auto"/>
            </w:tcBorders>
          </w:tcPr>
          <w:p w14:paraId="013C1C48" w14:textId="77777777" w:rsidR="002351B2" w:rsidRPr="00340914" w:rsidRDefault="002351B2" w:rsidP="008D352C">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7A15A210" w14:textId="77777777" w:rsidR="002351B2" w:rsidRPr="00340914" w:rsidRDefault="002351B2" w:rsidP="008D352C">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dB.</w:t>
            </w:r>
          </w:p>
        </w:tc>
      </w:tr>
    </w:tbl>
    <w:p w14:paraId="67299BB9" w14:textId="77777777" w:rsidR="002351B2" w:rsidRPr="00340914" w:rsidRDefault="002351B2" w:rsidP="002351B2">
      <w:pPr>
        <w:rPr>
          <w:lang w:eastAsia="zh-CN"/>
        </w:rPr>
      </w:pPr>
    </w:p>
    <w:p w14:paraId="4248033D" w14:textId="77777777" w:rsidR="002351B2" w:rsidRPr="00340914" w:rsidRDefault="002351B2" w:rsidP="002351B2">
      <w:pPr>
        <w:pStyle w:val="NO"/>
        <w:rPr>
          <w:lang w:eastAsia="zh-CN"/>
        </w:rPr>
      </w:pPr>
      <w:r w:rsidRPr="00340914">
        <w:rPr>
          <w:lang w:eastAsia="zh-CN"/>
        </w:rPr>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5FB11EBD" w14:textId="77777777" w:rsidR="002351B2" w:rsidRPr="00340914" w:rsidRDefault="002351B2" w:rsidP="002351B2">
      <w:pPr>
        <w:pStyle w:val="TH"/>
        <w:rPr>
          <w:lang w:eastAsia="zh-CN"/>
        </w:rPr>
      </w:pPr>
      <w:r w:rsidRPr="00340914">
        <w:rPr>
          <w:rFonts w:eastAsia="Osaka"/>
        </w:rPr>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2351B2" w:rsidRPr="00340914" w14:paraId="76E7B668" w14:textId="77777777" w:rsidTr="008D352C">
        <w:tc>
          <w:tcPr>
            <w:tcW w:w="1134" w:type="dxa"/>
          </w:tcPr>
          <w:p w14:paraId="28F521DC" w14:textId="77777777" w:rsidR="002351B2" w:rsidRPr="00340914" w:rsidRDefault="002351B2" w:rsidP="008D352C">
            <w:pPr>
              <w:pStyle w:val="TAH"/>
              <w:rPr>
                <w:rFonts w:cs="Arial"/>
              </w:rPr>
            </w:pPr>
            <w:r w:rsidRPr="00340914">
              <w:rPr>
                <w:rFonts w:cs="Arial"/>
              </w:rPr>
              <w:t>Operating Band</w:t>
            </w:r>
          </w:p>
        </w:tc>
        <w:tc>
          <w:tcPr>
            <w:tcW w:w="2977" w:type="dxa"/>
            <w:gridSpan w:val="3"/>
            <w:tcBorders>
              <w:bottom w:val="single" w:sz="4" w:space="0" w:color="auto"/>
            </w:tcBorders>
          </w:tcPr>
          <w:p w14:paraId="5F20CFA9" w14:textId="77777777" w:rsidR="002351B2" w:rsidRPr="00340914" w:rsidRDefault="002351B2" w:rsidP="008D352C">
            <w:pPr>
              <w:pStyle w:val="TAH"/>
              <w:rPr>
                <w:rFonts w:cs="Arial"/>
              </w:rPr>
            </w:pPr>
            <w:r w:rsidRPr="00340914">
              <w:rPr>
                <w:rFonts w:cs="Arial"/>
              </w:rPr>
              <w:t>Centre Frequency of Interfering Signal [MHz]</w:t>
            </w:r>
          </w:p>
        </w:tc>
        <w:tc>
          <w:tcPr>
            <w:tcW w:w="1276" w:type="dxa"/>
          </w:tcPr>
          <w:p w14:paraId="08CB5EF7" w14:textId="77777777" w:rsidR="002351B2" w:rsidRPr="00340914" w:rsidRDefault="002351B2" w:rsidP="008D352C">
            <w:pPr>
              <w:pStyle w:val="TAH"/>
              <w:rPr>
                <w:rFonts w:cs="Arial"/>
              </w:rPr>
            </w:pPr>
            <w:r w:rsidRPr="00340914">
              <w:rPr>
                <w:rFonts w:cs="Arial"/>
              </w:rPr>
              <w:t>Interfering Signal mean power [dBm]</w:t>
            </w:r>
          </w:p>
        </w:tc>
        <w:tc>
          <w:tcPr>
            <w:tcW w:w="1559" w:type="dxa"/>
          </w:tcPr>
          <w:p w14:paraId="7D06D1AA" w14:textId="77777777" w:rsidR="002351B2" w:rsidRPr="00340914" w:rsidRDefault="002351B2" w:rsidP="008D352C">
            <w:pPr>
              <w:pStyle w:val="TAH"/>
              <w:rPr>
                <w:rFonts w:cs="Arial"/>
              </w:rPr>
            </w:pPr>
            <w:r w:rsidRPr="00340914">
              <w:rPr>
                <w:rFonts w:cs="Arial"/>
              </w:rPr>
              <w:t>Wanted Signal mean power [dBm]</w:t>
            </w:r>
          </w:p>
        </w:tc>
        <w:tc>
          <w:tcPr>
            <w:tcW w:w="1701" w:type="dxa"/>
          </w:tcPr>
          <w:p w14:paraId="09A65FD8" w14:textId="77777777" w:rsidR="002351B2" w:rsidRPr="00340914" w:rsidRDefault="002351B2" w:rsidP="008D352C">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4EB7A953" w14:textId="77777777" w:rsidR="002351B2" w:rsidRPr="00340914" w:rsidRDefault="002351B2" w:rsidP="008D352C">
            <w:pPr>
              <w:pStyle w:val="TAH"/>
              <w:rPr>
                <w:rFonts w:cs="Arial"/>
              </w:rPr>
            </w:pPr>
            <w:r w:rsidRPr="00340914">
              <w:rPr>
                <w:rFonts w:cs="Arial"/>
              </w:rPr>
              <w:t>Type of Interfering Signal</w:t>
            </w:r>
          </w:p>
        </w:tc>
      </w:tr>
      <w:tr w:rsidR="002351B2" w:rsidRPr="00340914" w14:paraId="479F56B0" w14:textId="77777777" w:rsidTr="008D352C">
        <w:trPr>
          <w:cantSplit/>
        </w:trPr>
        <w:tc>
          <w:tcPr>
            <w:tcW w:w="1134" w:type="dxa"/>
            <w:vMerge w:val="restart"/>
            <w:tcBorders>
              <w:right w:val="single" w:sz="4" w:space="0" w:color="auto"/>
            </w:tcBorders>
          </w:tcPr>
          <w:p w14:paraId="324DAB25" w14:textId="77777777" w:rsidR="002351B2" w:rsidRPr="00340914" w:rsidRDefault="002351B2" w:rsidP="008D352C">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68AB6B8D"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349FA82"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81C117D"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7D7AE19" w14:textId="77777777" w:rsidR="002351B2" w:rsidRPr="00340914" w:rsidRDefault="002351B2" w:rsidP="008D352C">
            <w:pPr>
              <w:pStyle w:val="TAC"/>
              <w:rPr>
                <w:rFonts w:cs="Arial"/>
                <w:lang w:eastAsia="zh-CN"/>
              </w:rPr>
            </w:pPr>
            <w:r w:rsidRPr="00340914">
              <w:rPr>
                <w:rFonts w:cs="Arial"/>
              </w:rPr>
              <w:t>-</w:t>
            </w:r>
            <w:r w:rsidRPr="00340914">
              <w:rPr>
                <w:rFonts w:cs="Arial"/>
                <w:lang w:eastAsia="zh-CN"/>
              </w:rPr>
              <w:t>35</w:t>
            </w:r>
          </w:p>
        </w:tc>
        <w:tc>
          <w:tcPr>
            <w:tcW w:w="1559" w:type="dxa"/>
          </w:tcPr>
          <w:p w14:paraId="783EA5B5"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6680C8A" w14:textId="77777777" w:rsidR="002351B2" w:rsidRPr="00340914" w:rsidRDefault="002351B2" w:rsidP="008D352C">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0B5C04F" w14:textId="77777777" w:rsidR="002351B2" w:rsidRPr="00340914" w:rsidRDefault="002351B2" w:rsidP="008D352C">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2351B2" w:rsidRPr="00340914" w14:paraId="355655DE" w14:textId="77777777" w:rsidTr="008D352C">
        <w:trPr>
          <w:cantSplit/>
        </w:trPr>
        <w:tc>
          <w:tcPr>
            <w:tcW w:w="1134" w:type="dxa"/>
            <w:vMerge/>
            <w:tcBorders>
              <w:right w:val="single" w:sz="4" w:space="0" w:color="auto"/>
            </w:tcBorders>
          </w:tcPr>
          <w:p w14:paraId="46CD7C6C"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42B16F2" w14:textId="77777777" w:rsidR="002351B2" w:rsidRPr="00340914" w:rsidRDefault="002351B2" w:rsidP="008D352C">
            <w:pPr>
              <w:pStyle w:val="TAL"/>
              <w:jc w:val="right"/>
              <w:rPr>
                <w:rFonts w:cs="Arial"/>
              </w:rPr>
            </w:pPr>
            <w:r w:rsidRPr="00340914">
              <w:rPr>
                <w:rFonts w:cs="Arial"/>
              </w:rPr>
              <w:t>1</w:t>
            </w:r>
          </w:p>
          <w:p w14:paraId="141C2858"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17447710" w14:textId="77777777" w:rsidR="002351B2" w:rsidRPr="00340914" w:rsidRDefault="002351B2" w:rsidP="008D352C">
            <w:pPr>
              <w:pStyle w:val="TAL"/>
              <w:jc w:val="center"/>
              <w:rPr>
                <w:rFonts w:cs="Arial"/>
              </w:rPr>
            </w:pPr>
            <w:r w:rsidRPr="00340914">
              <w:rPr>
                <w:rFonts w:cs="Arial"/>
              </w:rPr>
              <w:t>to</w:t>
            </w:r>
          </w:p>
          <w:p w14:paraId="3898520B"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90306F"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49EF442"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010D4AF7" w14:textId="77777777" w:rsidR="002351B2" w:rsidRPr="00340914" w:rsidRDefault="002351B2" w:rsidP="008D352C">
            <w:pPr>
              <w:pStyle w:val="TAC"/>
              <w:rPr>
                <w:rFonts w:cs="Arial"/>
              </w:rPr>
            </w:pPr>
            <w:r w:rsidRPr="00340914">
              <w:rPr>
                <w:rFonts w:cs="Arial"/>
              </w:rPr>
              <w:t>-15</w:t>
            </w:r>
          </w:p>
        </w:tc>
        <w:tc>
          <w:tcPr>
            <w:tcW w:w="1559" w:type="dxa"/>
          </w:tcPr>
          <w:p w14:paraId="7601A80A"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8987E52" w14:textId="77777777" w:rsidR="002351B2" w:rsidRPr="00340914" w:rsidRDefault="002351B2" w:rsidP="008D352C">
            <w:pPr>
              <w:pStyle w:val="TAC"/>
              <w:rPr>
                <w:rFonts w:cs="Arial"/>
              </w:rPr>
            </w:pPr>
            <w:r w:rsidRPr="00340914">
              <w:rPr>
                <w:rFonts w:cs="Arial"/>
              </w:rPr>
              <w:sym w:font="Symbol" w:char="F0BE"/>
            </w:r>
          </w:p>
        </w:tc>
        <w:tc>
          <w:tcPr>
            <w:tcW w:w="1276" w:type="dxa"/>
          </w:tcPr>
          <w:p w14:paraId="4D32EA60"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2566992F" w14:textId="77777777" w:rsidTr="008D352C">
        <w:trPr>
          <w:cantSplit/>
        </w:trPr>
        <w:tc>
          <w:tcPr>
            <w:tcW w:w="1134" w:type="dxa"/>
            <w:vMerge w:val="restart"/>
            <w:tcBorders>
              <w:right w:val="single" w:sz="4" w:space="0" w:color="auto"/>
            </w:tcBorders>
          </w:tcPr>
          <w:p w14:paraId="4C28FC31" w14:textId="77777777" w:rsidR="002351B2" w:rsidRPr="00340914" w:rsidRDefault="002351B2" w:rsidP="008D352C">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5B5FB5C5"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1CD3BD5"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97D181F"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0F132A85" w14:textId="77777777" w:rsidR="002351B2" w:rsidRPr="00340914" w:rsidRDefault="002351B2" w:rsidP="008D352C">
            <w:pPr>
              <w:pStyle w:val="TAC"/>
              <w:rPr>
                <w:rFonts w:cs="Arial"/>
                <w:lang w:eastAsia="zh-CN"/>
              </w:rPr>
            </w:pPr>
            <w:r w:rsidRPr="00340914">
              <w:rPr>
                <w:rFonts w:cs="Arial"/>
              </w:rPr>
              <w:t>-</w:t>
            </w:r>
            <w:r w:rsidRPr="00340914">
              <w:rPr>
                <w:rFonts w:cs="Arial"/>
                <w:lang w:eastAsia="zh-CN"/>
              </w:rPr>
              <w:t>35</w:t>
            </w:r>
          </w:p>
        </w:tc>
        <w:tc>
          <w:tcPr>
            <w:tcW w:w="1559" w:type="dxa"/>
          </w:tcPr>
          <w:p w14:paraId="6D52DED8"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F3BFCF5" w14:textId="77777777" w:rsidR="002351B2" w:rsidRPr="00340914" w:rsidRDefault="002351B2" w:rsidP="008D352C">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5B63F97A" w14:textId="77777777" w:rsidR="002351B2" w:rsidRPr="00340914" w:rsidRDefault="002351B2" w:rsidP="008D352C">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2351B2" w:rsidRPr="00340914" w14:paraId="772E4032" w14:textId="77777777" w:rsidTr="008D352C">
        <w:trPr>
          <w:cantSplit/>
        </w:trPr>
        <w:tc>
          <w:tcPr>
            <w:tcW w:w="1134" w:type="dxa"/>
            <w:vMerge/>
            <w:tcBorders>
              <w:right w:val="single" w:sz="4" w:space="0" w:color="auto"/>
            </w:tcBorders>
          </w:tcPr>
          <w:p w14:paraId="6C0F6E12"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6FEAC1D" w14:textId="77777777" w:rsidR="002351B2" w:rsidRPr="00340914" w:rsidRDefault="002351B2" w:rsidP="008D352C">
            <w:pPr>
              <w:pStyle w:val="TAL"/>
              <w:jc w:val="right"/>
              <w:rPr>
                <w:rFonts w:cs="Arial"/>
              </w:rPr>
            </w:pPr>
            <w:r w:rsidRPr="00340914">
              <w:rPr>
                <w:rFonts w:cs="Arial"/>
              </w:rPr>
              <w:t>1</w:t>
            </w:r>
          </w:p>
          <w:p w14:paraId="131DACE1"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747DED21" w14:textId="77777777" w:rsidR="002351B2" w:rsidRPr="00340914" w:rsidRDefault="002351B2" w:rsidP="008D352C">
            <w:pPr>
              <w:pStyle w:val="TAL"/>
              <w:jc w:val="center"/>
              <w:rPr>
                <w:rFonts w:cs="Arial"/>
              </w:rPr>
            </w:pPr>
            <w:r w:rsidRPr="00340914">
              <w:rPr>
                <w:rFonts w:cs="Arial"/>
              </w:rPr>
              <w:t>to</w:t>
            </w:r>
          </w:p>
          <w:p w14:paraId="1DFF1070"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D265F7E"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42A5791"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076E13A5" w14:textId="77777777" w:rsidR="002351B2" w:rsidRPr="00340914" w:rsidRDefault="002351B2" w:rsidP="008D352C">
            <w:pPr>
              <w:pStyle w:val="TAC"/>
              <w:rPr>
                <w:rFonts w:cs="Arial"/>
              </w:rPr>
            </w:pPr>
            <w:r w:rsidRPr="00340914">
              <w:rPr>
                <w:rFonts w:cs="Arial"/>
              </w:rPr>
              <w:t>-15</w:t>
            </w:r>
          </w:p>
        </w:tc>
        <w:tc>
          <w:tcPr>
            <w:tcW w:w="1559" w:type="dxa"/>
          </w:tcPr>
          <w:p w14:paraId="24F45CBC"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D967030" w14:textId="77777777" w:rsidR="002351B2" w:rsidRPr="00340914" w:rsidRDefault="002351B2" w:rsidP="008D352C">
            <w:pPr>
              <w:pStyle w:val="TAC"/>
              <w:rPr>
                <w:rFonts w:cs="Arial"/>
              </w:rPr>
            </w:pPr>
            <w:r w:rsidRPr="00340914">
              <w:rPr>
                <w:rFonts w:cs="Arial"/>
              </w:rPr>
              <w:sym w:font="Symbol" w:char="F0BE"/>
            </w:r>
          </w:p>
        </w:tc>
        <w:tc>
          <w:tcPr>
            <w:tcW w:w="1276" w:type="dxa"/>
          </w:tcPr>
          <w:p w14:paraId="1F5ABDC0"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0050D8D3" w14:textId="77777777" w:rsidTr="008D352C">
        <w:trPr>
          <w:cantSplit/>
        </w:trPr>
        <w:tc>
          <w:tcPr>
            <w:tcW w:w="1134" w:type="dxa"/>
            <w:vMerge w:val="restart"/>
            <w:tcBorders>
              <w:right w:val="single" w:sz="4" w:space="0" w:color="auto"/>
            </w:tcBorders>
          </w:tcPr>
          <w:p w14:paraId="4461A903" w14:textId="77777777" w:rsidR="002351B2" w:rsidRPr="00340914" w:rsidRDefault="002351B2" w:rsidP="008D352C">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719DB2D3"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9E24795"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8E0ED95"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3807276D" w14:textId="77777777" w:rsidR="002351B2" w:rsidRPr="00340914" w:rsidRDefault="002351B2" w:rsidP="008D352C">
            <w:pPr>
              <w:pStyle w:val="TAC"/>
              <w:rPr>
                <w:rFonts w:cs="Arial"/>
                <w:lang w:eastAsia="zh-CN"/>
              </w:rPr>
            </w:pPr>
            <w:r w:rsidRPr="00340914">
              <w:rPr>
                <w:rFonts w:cs="Arial"/>
              </w:rPr>
              <w:t>-</w:t>
            </w:r>
            <w:r w:rsidRPr="00340914">
              <w:rPr>
                <w:rFonts w:cs="Arial"/>
                <w:lang w:eastAsia="zh-CN"/>
              </w:rPr>
              <w:t>35</w:t>
            </w:r>
          </w:p>
        </w:tc>
        <w:tc>
          <w:tcPr>
            <w:tcW w:w="1559" w:type="dxa"/>
          </w:tcPr>
          <w:p w14:paraId="05804037"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42C39A0" w14:textId="77777777" w:rsidR="002351B2" w:rsidRPr="00340914" w:rsidRDefault="002351B2" w:rsidP="008D352C">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4FAB7914" w14:textId="77777777" w:rsidR="002351B2" w:rsidRPr="00340914" w:rsidRDefault="002351B2" w:rsidP="008D352C">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2351B2" w:rsidRPr="00340914" w14:paraId="66ECF1E5" w14:textId="77777777" w:rsidTr="008D352C">
        <w:trPr>
          <w:cantSplit/>
        </w:trPr>
        <w:tc>
          <w:tcPr>
            <w:tcW w:w="1134" w:type="dxa"/>
            <w:vMerge/>
            <w:tcBorders>
              <w:right w:val="single" w:sz="4" w:space="0" w:color="auto"/>
            </w:tcBorders>
          </w:tcPr>
          <w:p w14:paraId="389AC0FD"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3EA7571" w14:textId="77777777" w:rsidR="002351B2" w:rsidRPr="00340914" w:rsidRDefault="002351B2" w:rsidP="008D352C">
            <w:pPr>
              <w:pStyle w:val="TAL"/>
              <w:jc w:val="right"/>
              <w:rPr>
                <w:rFonts w:cs="Arial"/>
              </w:rPr>
            </w:pPr>
            <w:r w:rsidRPr="00340914">
              <w:rPr>
                <w:rFonts w:cs="Arial"/>
              </w:rPr>
              <w:t>1</w:t>
            </w:r>
          </w:p>
          <w:p w14:paraId="74A83582"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7419A4AC" w14:textId="77777777" w:rsidR="002351B2" w:rsidRPr="00340914" w:rsidRDefault="002351B2" w:rsidP="008D352C">
            <w:pPr>
              <w:pStyle w:val="TAL"/>
              <w:jc w:val="center"/>
              <w:rPr>
                <w:rFonts w:cs="Arial"/>
              </w:rPr>
            </w:pPr>
            <w:r w:rsidRPr="00340914">
              <w:rPr>
                <w:rFonts w:cs="Arial"/>
              </w:rPr>
              <w:t>to</w:t>
            </w:r>
          </w:p>
          <w:p w14:paraId="16CF62C8"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D0D55B8"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39E3D1F"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189BC0D4" w14:textId="77777777" w:rsidR="002351B2" w:rsidRPr="00340914" w:rsidRDefault="002351B2" w:rsidP="008D352C">
            <w:pPr>
              <w:pStyle w:val="TAC"/>
              <w:rPr>
                <w:rFonts w:cs="Arial"/>
              </w:rPr>
            </w:pPr>
            <w:r w:rsidRPr="00340914">
              <w:rPr>
                <w:rFonts w:cs="Arial"/>
              </w:rPr>
              <w:t>-15</w:t>
            </w:r>
          </w:p>
        </w:tc>
        <w:tc>
          <w:tcPr>
            <w:tcW w:w="1559" w:type="dxa"/>
          </w:tcPr>
          <w:p w14:paraId="2A415484"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7541B14" w14:textId="77777777" w:rsidR="002351B2" w:rsidRPr="00340914" w:rsidRDefault="002351B2" w:rsidP="008D352C">
            <w:pPr>
              <w:pStyle w:val="TAC"/>
              <w:rPr>
                <w:rFonts w:cs="Arial"/>
              </w:rPr>
            </w:pPr>
            <w:r w:rsidRPr="00340914">
              <w:rPr>
                <w:rFonts w:cs="Arial"/>
              </w:rPr>
              <w:sym w:font="Symbol" w:char="F0BE"/>
            </w:r>
          </w:p>
        </w:tc>
        <w:tc>
          <w:tcPr>
            <w:tcW w:w="1276" w:type="dxa"/>
          </w:tcPr>
          <w:p w14:paraId="609FA0E9"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74777E78" w14:textId="77777777" w:rsidTr="008D352C">
        <w:trPr>
          <w:cantSplit/>
        </w:trPr>
        <w:tc>
          <w:tcPr>
            <w:tcW w:w="1134" w:type="dxa"/>
            <w:vMerge w:val="restart"/>
            <w:tcBorders>
              <w:right w:val="single" w:sz="4" w:space="0" w:color="auto"/>
            </w:tcBorders>
          </w:tcPr>
          <w:p w14:paraId="2B08C392" w14:textId="77777777" w:rsidR="002351B2" w:rsidRPr="00340914" w:rsidRDefault="002351B2" w:rsidP="008D352C">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88AA"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BDEA651"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79F52FC"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63F540F" w14:textId="77777777" w:rsidR="002351B2" w:rsidRPr="00340914" w:rsidRDefault="002351B2" w:rsidP="008D352C">
            <w:pPr>
              <w:pStyle w:val="TAC"/>
              <w:rPr>
                <w:rFonts w:cs="Arial"/>
                <w:lang w:eastAsia="zh-CN"/>
              </w:rPr>
            </w:pPr>
            <w:r w:rsidRPr="00340914">
              <w:rPr>
                <w:rFonts w:cs="Arial"/>
              </w:rPr>
              <w:t>-</w:t>
            </w:r>
            <w:r w:rsidRPr="00340914">
              <w:rPr>
                <w:rFonts w:cs="Arial"/>
                <w:lang w:eastAsia="zh-CN"/>
              </w:rPr>
              <w:t>35</w:t>
            </w:r>
          </w:p>
        </w:tc>
        <w:tc>
          <w:tcPr>
            <w:tcW w:w="1559" w:type="dxa"/>
          </w:tcPr>
          <w:p w14:paraId="46887401"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BD718CF" w14:textId="77777777" w:rsidR="002351B2" w:rsidRPr="00340914" w:rsidRDefault="002351B2" w:rsidP="008D352C">
            <w:pPr>
              <w:pStyle w:val="TAC"/>
              <w:rPr>
                <w:rFonts w:cs="Arial"/>
              </w:rPr>
            </w:pPr>
            <w:r w:rsidRPr="00340914">
              <w:rPr>
                <w:rFonts w:cs="Arial"/>
              </w:rPr>
              <w:t>See table 7.6.1. 1-2</w:t>
            </w:r>
          </w:p>
        </w:tc>
        <w:tc>
          <w:tcPr>
            <w:tcW w:w="1276" w:type="dxa"/>
          </w:tcPr>
          <w:p w14:paraId="05DFC439" w14:textId="77777777" w:rsidR="002351B2" w:rsidRPr="00340914" w:rsidRDefault="002351B2" w:rsidP="008D352C">
            <w:pPr>
              <w:pStyle w:val="TAL"/>
              <w:rPr>
                <w:rFonts w:cs="Arial"/>
              </w:rPr>
            </w:pPr>
            <w:r w:rsidRPr="00340914">
              <w:rPr>
                <w:rFonts w:cs="Arial"/>
              </w:rPr>
              <w:t>See table 7.6.1.1-2</w:t>
            </w:r>
          </w:p>
        </w:tc>
      </w:tr>
      <w:tr w:rsidR="002351B2" w:rsidRPr="00340914" w14:paraId="7CD1BDFF" w14:textId="77777777" w:rsidTr="008D352C">
        <w:trPr>
          <w:cantSplit/>
        </w:trPr>
        <w:tc>
          <w:tcPr>
            <w:tcW w:w="1134" w:type="dxa"/>
            <w:vMerge/>
            <w:tcBorders>
              <w:right w:val="single" w:sz="4" w:space="0" w:color="auto"/>
            </w:tcBorders>
          </w:tcPr>
          <w:p w14:paraId="273BB18A"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816BCFF" w14:textId="77777777" w:rsidR="002351B2" w:rsidRPr="00340914" w:rsidRDefault="002351B2" w:rsidP="008D352C">
            <w:pPr>
              <w:pStyle w:val="TAL"/>
              <w:jc w:val="right"/>
              <w:rPr>
                <w:rFonts w:cs="Arial"/>
              </w:rPr>
            </w:pPr>
            <w:r w:rsidRPr="00340914">
              <w:rPr>
                <w:rFonts w:cs="Arial"/>
              </w:rPr>
              <w:t>1</w:t>
            </w:r>
          </w:p>
          <w:p w14:paraId="5B5D4F83"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25C03C5E" w14:textId="77777777" w:rsidR="002351B2" w:rsidRPr="00340914" w:rsidRDefault="002351B2" w:rsidP="008D352C">
            <w:pPr>
              <w:pStyle w:val="TAL"/>
              <w:jc w:val="center"/>
              <w:rPr>
                <w:rFonts w:cs="Arial"/>
              </w:rPr>
            </w:pPr>
            <w:r w:rsidRPr="00340914">
              <w:rPr>
                <w:rFonts w:cs="Arial"/>
              </w:rPr>
              <w:t>to</w:t>
            </w:r>
          </w:p>
          <w:p w14:paraId="5AD8AB94"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53B26E8"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9505977"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6A84F322" w14:textId="77777777" w:rsidR="002351B2" w:rsidRPr="00340914" w:rsidRDefault="002351B2" w:rsidP="008D352C">
            <w:pPr>
              <w:pStyle w:val="TAC"/>
              <w:rPr>
                <w:rFonts w:cs="Arial"/>
              </w:rPr>
            </w:pPr>
            <w:r w:rsidRPr="00340914">
              <w:rPr>
                <w:rFonts w:cs="Arial"/>
              </w:rPr>
              <w:t>-15</w:t>
            </w:r>
          </w:p>
        </w:tc>
        <w:tc>
          <w:tcPr>
            <w:tcW w:w="1559" w:type="dxa"/>
          </w:tcPr>
          <w:p w14:paraId="09705571"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58A8DB8" w14:textId="77777777" w:rsidR="002351B2" w:rsidRPr="00340914" w:rsidRDefault="002351B2" w:rsidP="008D352C">
            <w:pPr>
              <w:pStyle w:val="TAC"/>
              <w:rPr>
                <w:rFonts w:cs="Arial"/>
              </w:rPr>
            </w:pPr>
            <w:r w:rsidRPr="00340914">
              <w:rPr>
                <w:rFonts w:cs="Arial"/>
              </w:rPr>
              <w:sym w:font="Symbol" w:char="F0BE"/>
            </w:r>
          </w:p>
        </w:tc>
        <w:tc>
          <w:tcPr>
            <w:tcW w:w="1276" w:type="dxa"/>
          </w:tcPr>
          <w:p w14:paraId="1F6B9221"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006A23E7" w14:textId="77777777" w:rsidTr="008D352C">
        <w:trPr>
          <w:cantSplit/>
        </w:trPr>
        <w:tc>
          <w:tcPr>
            <w:tcW w:w="1134" w:type="dxa"/>
            <w:vMerge w:val="restart"/>
            <w:tcBorders>
              <w:right w:val="single" w:sz="4" w:space="0" w:color="auto"/>
            </w:tcBorders>
          </w:tcPr>
          <w:p w14:paraId="1572E0D1" w14:textId="77777777" w:rsidR="002351B2" w:rsidRPr="00340914" w:rsidRDefault="002351B2" w:rsidP="008D352C">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73276B18"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4A446843"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D60A596"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3FBD3DC4" w14:textId="77777777" w:rsidR="002351B2" w:rsidRPr="00340914" w:rsidRDefault="002351B2" w:rsidP="008D352C">
            <w:pPr>
              <w:pStyle w:val="TAC"/>
              <w:rPr>
                <w:rFonts w:cs="Arial"/>
              </w:rPr>
            </w:pPr>
            <w:r w:rsidRPr="00340914">
              <w:rPr>
                <w:rFonts w:cs="Arial"/>
              </w:rPr>
              <w:t>-</w:t>
            </w:r>
            <w:r w:rsidRPr="00340914">
              <w:rPr>
                <w:rFonts w:cs="Arial"/>
                <w:lang w:eastAsia="zh-CN"/>
              </w:rPr>
              <w:t>35</w:t>
            </w:r>
          </w:p>
        </w:tc>
        <w:tc>
          <w:tcPr>
            <w:tcW w:w="1559" w:type="dxa"/>
          </w:tcPr>
          <w:p w14:paraId="59F74C9D"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F42F6A7" w14:textId="77777777" w:rsidR="002351B2" w:rsidRPr="00340914" w:rsidRDefault="002351B2" w:rsidP="008D352C">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46FD59C8" w14:textId="77777777" w:rsidR="002351B2" w:rsidRPr="00340914" w:rsidRDefault="002351B2" w:rsidP="008D352C">
            <w:pPr>
              <w:pStyle w:val="TAL"/>
              <w:rPr>
                <w:rFonts w:cs="Arial"/>
              </w:rPr>
            </w:pPr>
            <w:r w:rsidRPr="00340914">
              <w:rPr>
                <w:rFonts w:cs="Arial"/>
              </w:rPr>
              <w:t>See table 7.6.1.1-2</w:t>
            </w:r>
          </w:p>
        </w:tc>
      </w:tr>
      <w:tr w:rsidR="002351B2" w:rsidRPr="00340914" w14:paraId="14007AFD" w14:textId="77777777" w:rsidTr="008D352C">
        <w:trPr>
          <w:cantSplit/>
          <w:trHeight w:val="113"/>
        </w:trPr>
        <w:tc>
          <w:tcPr>
            <w:tcW w:w="1134" w:type="dxa"/>
            <w:vMerge/>
            <w:tcBorders>
              <w:right w:val="single" w:sz="4" w:space="0" w:color="auto"/>
            </w:tcBorders>
          </w:tcPr>
          <w:p w14:paraId="02F00B05"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nil"/>
              <w:right w:val="nil"/>
            </w:tcBorders>
          </w:tcPr>
          <w:p w14:paraId="4DE377D6" w14:textId="77777777" w:rsidR="002351B2" w:rsidRPr="00340914" w:rsidRDefault="002351B2" w:rsidP="008D352C">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2A793AD9" w14:textId="77777777" w:rsidR="002351B2" w:rsidRPr="00340914" w:rsidRDefault="002351B2" w:rsidP="008D352C">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07D369DB"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p w14:paraId="5490B3ED" w14:textId="77777777" w:rsidR="002351B2" w:rsidRPr="00340914" w:rsidRDefault="002351B2" w:rsidP="008D352C">
            <w:pPr>
              <w:pStyle w:val="TAL"/>
              <w:rPr>
                <w:rFonts w:cs="Arial"/>
              </w:rPr>
            </w:pPr>
            <w:r w:rsidRPr="00340914">
              <w:rPr>
                <w:rFonts w:cs="Arial"/>
              </w:rPr>
              <w:t>12750</w:t>
            </w:r>
          </w:p>
        </w:tc>
        <w:tc>
          <w:tcPr>
            <w:tcW w:w="1276" w:type="dxa"/>
            <w:vMerge w:val="restart"/>
            <w:tcBorders>
              <w:left w:val="single" w:sz="4" w:space="0" w:color="auto"/>
            </w:tcBorders>
          </w:tcPr>
          <w:p w14:paraId="4E535BDF" w14:textId="77777777" w:rsidR="002351B2" w:rsidRPr="00340914" w:rsidRDefault="002351B2" w:rsidP="008D352C">
            <w:pPr>
              <w:pStyle w:val="TAC"/>
              <w:rPr>
                <w:rFonts w:cs="Arial"/>
              </w:rPr>
            </w:pPr>
            <w:r w:rsidRPr="00340914">
              <w:rPr>
                <w:rFonts w:cs="Arial"/>
              </w:rPr>
              <w:t>-15</w:t>
            </w:r>
          </w:p>
        </w:tc>
        <w:tc>
          <w:tcPr>
            <w:tcW w:w="1559" w:type="dxa"/>
            <w:vMerge w:val="restart"/>
          </w:tcPr>
          <w:p w14:paraId="6EF84C81"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469BF08A" w14:textId="77777777" w:rsidR="002351B2" w:rsidRPr="00340914" w:rsidRDefault="002351B2" w:rsidP="008D352C">
            <w:pPr>
              <w:pStyle w:val="TAC"/>
              <w:rPr>
                <w:rFonts w:cs="Arial"/>
              </w:rPr>
            </w:pPr>
            <w:r w:rsidRPr="00340914">
              <w:rPr>
                <w:rFonts w:cs="Arial"/>
              </w:rPr>
              <w:sym w:font="Symbol" w:char="F0BE"/>
            </w:r>
          </w:p>
        </w:tc>
        <w:tc>
          <w:tcPr>
            <w:tcW w:w="1276" w:type="dxa"/>
            <w:vMerge w:val="restart"/>
          </w:tcPr>
          <w:p w14:paraId="6767CBC0" w14:textId="77777777" w:rsidR="002351B2" w:rsidRPr="00340914" w:rsidRDefault="002351B2" w:rsidP="008D352C">
            <w:pPr>
              <w:pStyle w:val="TAL"/>
              <w:rPr>
                <w:rFonts w:cs="Arial"/>
              </w:rPr>
            </w:pPr>
            <w:r w:rsidRPr="00340914">
              <w:rPr>
                <w:rFonts w:cs="Arial"/>
              </w:rPr>
              <w:t>CW carrier</w:t>
            </w:r>
          </w:p>
        </w:tc>
      </w:tr>
      <w:tr w:rsidR="002351B2" w:rsidRPr="00340914" w14:paraId="4B69671B" w14:textId="77777777" w:rsidTr="008D352C">
        <w:trPr>
          <w:cantSplit/>
          <w:trHeight w:val="112"/>
        </w:trPr>
        <w:tc>
          <w:tcPr>
            <w:tcW w:w="1134" w:type="dxa"/>
            <w:vMerge/>
            <w:tcBorders>
              <w:right w:val="single" w:sz="4" w:space="0" w:color="auto"/>
            </w:tcBorders>
          </w:tcPr>
          <w:p w14:paraId="717B0783" w14:textId="77777777" w:rsidR="002351B2" w:rsidRPr="00340914" w:rsidRDefault="002351B2" w:rsidP="008D352C">
            <w:pPr>
              <w:pStyle w:val="TAL"/>
              <w:jc w:val="center"/>
              <w:rPr>
                <w:rFonts w:cs="Arial"/>
              </w:rPr>
            </w:pPr>
          </w:p>
        </w:tc>
        <w:tc>
          <w:tcPr>
            <w:tcW w:w="1276" w:type="dxa"/>
            <w:tcBorders>
              <w:top w:val="nil"/>
              <w:left w:val="single" w:sz="4" w:space="0" w:color="auto"/>
              <w:bottom w:val="single" w:sz="4" w:space="0" w:color="auto"/>
              <w:right w:val="nil"/>
            </w:tcBorders>
          </w:tcPr>
          <w:p w14:paraId="17DC10FF"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7084C965" w14:textId="77777777" w:rsidR="002351B2" w:rsidRPr="00340914" w:rsidRDefault="002351B2" w:rsidP="008D352C">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312F21D3" w14:textId="77777777" w:rsidR="002351B2" w:rsidRPr="00340914" w:rsidRDefault="002351B2" w:rsidP="008D352C">
            <w:pPr>
              <w:pStyle w:val="TAL"/>
              <w:rPr>
                <w:rFonts w:cs="Arial"/>
              </w:rPr>
            </w:pPr>
          </w:p>
        </w:tc>
        <w:tc>
          <w:tcPr>
            <w:tcW w:w="1276" w:type="dxa"/>
            <w:vMerge/>
            <w:tcBorders>
              <w:left w:val="single" w:sz="4" w:space="0" w:color="auto"/>
            </w:tcBorders>
          </w:tcPr>
          <w:p w14:paraId="7831787C" w14:textId="77777777" w:rsidR="002351B2" w:rsidRPr="00340914" w:rsidRDefault="002351B2" w:rsidP="008D352C">
            <w:pPr>
              <w:pStyle w:val="TAC"/>
              <w:rPr>
                <w:rFonts w:cs="Arial"/>
              </w:rPr>
            </w:pPr>
          </w:p>
        </w:tc>
        <w:tc>
          <w:tcPr>
            <w:tcW w:w="1559" w:type="dxa"/>
            <w:vMerge/>
          </w:tcPr>
          <w:p w14:paraId="1CE82F46" w14:textId="77777777" w:rsidR="002351B2" w:rsidRPr="00340914" w:rsidRDefault="002351B2" w:rsidP="008D352C">
            <w:pPr>
              <w:pStyle w:val="TAC"/>
              <w:rPr>
                <w:rFonts w:cs="Arial"/>
              </w:rPr>
            </w:pPr>
          </w:p>
        </w:tc>
        <w:tc>
          <w:tcPr>
            <w:tcW w:w="1701" w:type="dxa"/>
            <w:vMerge/>
          </w:tcPr>
          <w:p w14:paraId="126A5E95" w14:textId="77777777" w:rsidR="002351B2" w:rsidRPr="00340914" w:rsidRDefault="002351B2" w:rsidP="008D352C">
            <w:pPr>
              <w:pStyle w:val="TAC"/>
              <w:rPr>
                <w:rFonts w:cs="Arial"/>
              </w:rPr>
            </w:pPr>
          </w:p>
        </w:tc>
        <w:tc>
          <w:tcPr>
            <w:tcW w:w="1276" w:type="dxa"/>
            <w:vMerge/>
          </w:tcPr>
          <w:p w14:paraId="15BB3EEA" w14:textId="77777777" w:rsidR="002351B2" w:rsidRPr="00340914" w:rsidRDefault="002351B2" w:rsidP="008D352C">
            <w:pPr>
              <w:pStyle w:val="TAL"/>
              <w:rPr>
                <w:rFonts w:cs="Arial"/>
              </w:rPr>
            </w:pPr>
          </w:p>
        </w:tc>
      </w:tr>
      <w:tr w:rsidR="002351B2" w:rsidRPr="00340914" w14:paraId="331070D5" w14:textId="77777777" w:rsidTr="008D352C">
        <w:trPr>
          <w:cantSplit/>
          <w:trHeight w:val="112"/>
        </w:trPr>
        <w:tc>
          <w:tcPr>
            <w:tcW w:w="1134" w:type="dxa"/>
            <w:vMerge w:val="restart"/>
            <w:tcBorders>
              <w:right w:val="single" w:sz="4" w:space="0" w:color="auto"/>
            </w:tcBorders>
          </w:tcPr>
          <w:p w14:paraId="25A55751" w14:textId="77777777" w:rsidR="002351B2" w:rsidRPr="00340914" w:rsidRDefault="002351B2" w:rsidP="008D352C">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53139677"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1803D7B" w14:textId="77777777" w:rsidR="002351B2" w:rsidRPr="00340914" w:rsidRDefault="002351B2" w:rsidP="008D352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1FC360E4"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2568D010" w14:textId="77777777" w:rsidR="002351B2" w:rsidRPr="00340914" w:rsidRDefault="002351B2" w:rsidP="008D352C">
            <w:pPr>
              <w:pStyle w:val="TAC"/>
              <w:rPr>
                <w:rFonts w:cs="Arial"/>
              </w:rPr>
            </w:pPr>
            <w:r w:rsidRPr="00340914">
              <w:rPr>
                <w:rFonts w:cs="Arial"/>
              </w:rPr>
              <w:t>-</w:t>
            </w:r>
            <w:r w:rsidRPr="00340914">
              <w:rPr>
                <w:rFonts w:cs="Arial"/>
                <w:lang w:eastAsia="zh-CN"/>
              </w:rPr>
              <w:t>35</w:t>
            </w:r>
          </w:p>
        </w:tc>
        <w:tc>
          <w:tcPr>
            <w:tcW w:w="1559" w:type="dxa"/>
          </w:tcPr>
          <w:p w14:paraId="4102C95C"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2F39635" w14:textId="77777777" w:rsidR="002351B2" w:rsidRPr="00340914" w:rsidRDefault="002351B2" w:rsidP="008D352C">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75D6232D" w14:textId="77777777" w:rsidR="002351B2" w:rsidRPr="00340914" w:rsidRDefault="002351B2" w:rsidP="008D352C">
            <w:pPr>
              <w:pStyle w:val="TAL"/>
              <w:rPr>
                <w:rFonts w:cs="Arial"/>
              </w:rPr>
            </w:pPr>
            <w:r w:rsidRPr="00340914">
              <w:rPr>
                <w:rFonts w:cs="Arial"/>
              </w:rPr>
              <w:t>See table 7.6.1.1-2</w:t>
            </w:r>
          </w:p>
        </w:tc>
      </w:tr>
      <w:tr w:rsidR="002351B2" w:rsidRPr="00340914" w14:paraId="35AFBB45" w14:textId="77777777" w:rsidTr="008D352C">
        <w:trPr>
          <w:cantSplit/>
          <w:trHeight w:val="112"/>
        </w:trPr>
        <w:tc>
          <w:tcPr>
            <w:tcW w:w="1134" w:type="dxa"/>
            <w:vMerge/>
            <w:tcBorders>
              <w:right w:val="single" w:sz="4" w:space="0" w:color="auto"/>
            </w:tcBorders>
          </w:tcPr>
          <w:p w14:paraId="18C55C0B" w14:textId="77777777" w:rsidR="002351B2" w:rsidRPr="00340914" w:rsidRDefault="002351B2" w:rsidP="008D352C">
            <w:pPr>
              <w:pStyle w:val="TAL"/>
              <w:jc w:val="center"/>
              <w:rPr>
                <w:rFonts w:cs="Arial"/>
              </w:rPr>
            </w:pPr>
          </w:p>
        </w:tc>
        <w:tc>
          <w:tcPr>
            <w:tcW w:w="1276" w:type="dxa"/>
            <w:tcBorders>
              <w:top w:val="nil"/>
              <w:left w:val="single" w:sz="4" w:space="0" w:color="auto"/>
              <w:bottom w:val="single" w:sz="4" w:space="0" w:color="auto"/>
              <w:right w:val="nil"/>
            </w:tcBorders>
          </w:tcPr>
          <w:p w14:paraId="6668E278" w14:textId="77777777" w:rsidR="002351B2" w:rsidRPr="00340914" w:rsidRDefault="002351B2" w:rsidP="008D352C">
            <w:pPr>
              <w:pStyle w:val="TAL"/>
              <w:jc w:val="right"/>
              <w:rPr>
                <w:rFonts w:cs="Arial"/>
              </w:rPr>
            </w:pPr>
            <w:r w:rsidRPr="00340914">
              <w:rPr>
                <w:rFonts w:cs="Arial"/>
              </w:rPr>
              <w:t>1</w:t>
            </w:r>
          </w:p>
          <w:p w14:paraId="60C4F294"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7E9B0190" w14:textId="77777777" w:rsidR="002351B2" w:rsidRPr="00340914" w:rsidRDefault="002351B2" w:rsidP="008D352C">
            <w:pPr>
              <w:pStyle w:val="TAL"/>
              <w:jc w:val="center"/>
              <w:rPr>
                <w:rFonts w:cs="Arial"/>
              </w:rPr>
            </w:pPr>
            <w:r w:rsidRPr="00340914">
              <w:rPr>
                <w:rFonts w:cs="Arial"/>
              </w:rPr>
              <w:t>to</w:t>
            </w:r>
          </w:p>
          <w:p w14:paraId="1B97DD70" w14:textId="77777777" w:rsidR="002351B2" w:rsidRPr="00340914" w:rsidRDefault="002351B2" w:rsidP="008D352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2C16C95C"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p w14:paraId="0137A6B1"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4F0286BA" w14:textId="77777777" w:rsidR="002351B2" w:rsidRPr="00340914" w:rsidRDefault="002351B2" w:rsidP="008D352C">
            <w:pPr>
              <w:pStyle w:val="TAC"/>
              <w:rPr>
                <w:rFonts w:cs="Arial"/>
              </w:rPr>
            </w:pPr>
            <w:r w:rsidRPr="00340914">
              <w:rPr>
                <w:rFonts w:cs="Arial"/>
              </w:rPr>
              <w:t>-15</w:t>
            </w:r>
          </w:p>
        </w:tc>
        <w:tc>
          <w:tcPr>
            <w:tcW w:w="1559" w:type="dxa"/>
          </w:tcPr>
          <w:p w14:paraId="2EF770C7"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5AE541D" w14:textId="77777777" w:rsidR="002351B2" w:rsidRPr="00340914" w:rsidRDefault="002351B2" w:rsidP="008D352C">
            <w:pPr>
              <w:pStyle w:val="TAC"/>
              <w:rPr>
                <w:rFonts w:cs="Arial"/>
              </w:rPr>
            </w:pPr>
            <w:r w:rsidRPr="00340914">
              <w:rPr>
                <w:rFonts w:cs="Arial"/>
              </w:rPr>
              <w:sym w:font="Symbol" w:char="F0BE"/>
            </w:r>
          </w:p>
        </w:tc>
        <w:tc>
          <w:tcPr>
            <w:tcW w:w="1276" w:type="dxa"/>
          </w:tcPr>
          <w:p w14:paraId="6BDDC3DC" w14:textId="77777777" w:rsidR="002351B2" w:rsidRPr="00340914" w:rsidRDefault="002351B2" w:rsidP="008D352C">
            <w:pPr>
              <w:pStyle w:val="TAL"/>
              <w:rPr>
                <w:rFonts w:cs="Arial"/>
              </w:rPr>
            </w:pPr>
            <w:r w:rsidRPr="00340914">
              <w:rPr>
                <w:rFonts w:cs="Arial"/>
              </w:rPr>
              <w:t>CW carrier</w:t>
            </w:r>
          </w:p>
        </w:tc>
      </w:tr>
      <w:tr w:rsidR="002351B2" w:rsidRPr="00340914" w14:paraId="388498EA" w14:textId="77777777" w:rsidTr="008D352C">
        <w:trPr>
          <w:cantSplit/>
          <w:trHeight w:val="112"/>
        </w:trPr>
        <w:tc>
          <w:tcPr>
            <w:tcW w:w="1134" w:type="dxa"/>
            <w:vMerge w:val="restart"/>
            <w:tcBorders>
              <w:right w:val="single" w:sz="4" w:space="0" w:color="auto"/>
            </w:tcBorders>
          </w:tcPr>
          <w:p w14:paraId="31B012B8" w14:textId="77777777" w:rsidR="002351B2" w:rsidRPr="00340914" w:rsidRDefault="002351B2" w:rsidP="008D352C">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4ACAEFB7"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665B1545" w14:textId="77777777" w:rsidR="002351B2" w:rsidRPr="00340914" w:rsidRDefault="002351B2" w:rsidP="008D352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4F4BF772"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060A229" w14:textId="77777777" w:rsidR="002351B2" w:rsidRPr="00340914" w:rsidRDefault="002351B2" w:rsidP="008D352C">
            <w:pPr>
              <w:pStyle w:val="TAC"/>
              <w:rPr>
                <w:rFonts w:cs="Arial"/>
                <w:lang w:eastAsia="zh-CN"/>
              </w:rPr>
            </w:pPr>
            <w:r w:rsidRPr="00340914">
              <w:rPr>
                <w:rFonts w:cs="Arial"/>
              </w:rPr>
              <w:t>-</w:t>
            </w:r>
            <w:r w:rsidRPr="00340914">
              <w:rPr>
                <w:rFonts w:cs="Arial" w:hint="eastAsia"/>
                <w:lang w:eastAsia="zh-CN"/>
              </w:rPr>
              <w:t>35</w:t>
            </w:r>
          </w:p>
        </w:tc>
        <w:tc>
          <w:tcPr>
            <w:tcW w:w="1559" w:type="dxa"/>
          </w:tcPr>
          <w:p w14:paraId="0639DF42"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5368AB7" w14:textId="77777777" w:rsidR="002351B2" w:rsidRPr="00340914" w:rsidRDefault="002351B2" w:rsidP="008D352C">
            <w:pPr>
              <w:pStyle w:val="TAC"/>
              <w:rPr>
                <w:rFonts w:cs="Arial"/>
              </w:rPr>
            </w:pPr>
            <w:r w:rsidRPr="00340914">
              <w:rPr>
                <w:rFonts w:cs="Arial"/>
              </w:rPr>
              <w:t>See table 7.6.1.1-2</w:t>
            </w:r>
          </w:p>
        </w:tc>
        <w:tc>
          <w:tcPr>
            <w:tcW w:w="1276" w:type="dxa"/>
          </w:tcPr>
          <w:p w14:paraId="487480F9" w14:textId="77777777" w:rsidR="002351B2" w:rsidRPr="00340914" w:rsidRDefault="002351B2" w:rsidP="008D352C">
            <w:pPr>
              <w:pStyle w:val="TAL"/>
              <w:rPr>
                <w:rFonts w:cs="Arial"/>
              </w:rPr>
            </w:pPr>
            <w:r w:rsidRPr="00340914">
              <w:rPr>
                <w:rFonts w:cs="Arial"/>
              </w:rPr>
              <w:t>See table 7.6.1.1-2</w:t>
            </w:r>
          </w:p>
        </w:tc>
      </w:tr>
      <w:tr w:rsidR="002351B2" w:rsidRPr="00340914" w14:paraId="2019C04B" w14:textId="77777777" w:rsidTr="008D352C">
        <w:trPr>
          <w:cantSplit/>
          <w:trHeight w:val="112"/>
        </w:trPr>
        <w:tc>
          <w:tcPr>
            <w:tcW w:w="1134" w:type="dxa"/>
            <w:vMerge/>
            <w:tcBorders>
              <w:right w:val="single" w:sz="4" w:space="0" w:color="auto"/>
            </w:tcBorders>
          </w:tcPr>
          <w:p w14:paraId="51EB1549" w14:textId="77777777" w:rsidR="002351B2" w:rsidRPr="00340914" w:rsidRDefault="002351B2" w:rsidP="008D352C">
            <w:pPr>
              <w:pStyle w:val="TAL"/>
              <w:jc w:val="center"/>
              <w:rPr>
                <w:rFonts w:cs="Arial"/>
              </w:rPr>
            </w:pPr>
          </w:p>
        </w:tc>
        <w:tc>
          <w:tcPr>
            <w:tcW w:w="1276" w:type="dxa"/>
            <w:tcBorders>
              <w:top w:val="nil"/>
              <w:left w:val="single" w:sz="4" w:space="0" w:color="auto"/>
              <w:bottom w:val="single" w:sz="4" w:space="0" w:color="auto"/>
              <w:right w:val="nil"/>
            </w:tcBorders>
          </w:tcPr>
          <w:p w14:paraId="429C67E9" w14:textId="77777777" w:rsidR="002351B2" w:rsidRPr="00340914" w:rsidRDefault="002351B2" w:rsidP="008D352C">
            <w:pPr>
              <w:pStyle w:val="TAL"/>
              <w:jc w:val="right"/>
              <w:rPr>
                <w:rFonts w:cs="Arial"/>
              </w:rPr>
            </w:pPr>
            <w:r w:rsidRPr="00340914">
              <w:rPr>
                <w:rFonts w:cs="Arial"/>
              </w:rPr>
              <w:t>1</w:t>
            </w:r>
          </w:p>
          <w:p w14:paraId="054B400C"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32E4BD24" w14:textId="77777777" w:rsidR="002351B2" w:rsidRPr="00340914" w:rsidRDefault="002351B2" w:rsidP="008D352C">
            <w:pPr>
              <w:pStyle w:val="TAL"/>
              <w:jc w:val="center"/>
              <w:rPr>
                <w:rFonts w:cs="Arial"/>
              </w:rPr>
            </w:pPr>
            <w:r w:rsidRPr="00340914">
              <w:rPr>
                <w:rFonts w:cs="Arial"/>
              </w:rPr>
              <w:t>to</w:t>
            </w:r>
          </w:p>
          <w:p w14:paraId="0C38CB13" w14:textId="77777777" w:rsidR="002351B2" w:rsidRPr="00340914" w:rsidRDefault="002351B2" w:rsidP="008D352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79D345D5"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92AE37B"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3D65BD20" w14:textId="77777777" w:rsidR="002351B2" w:rsidRPr="00340914" w:rsidRDefault="002351B2" w:rsidP="008D352C">
            <w:pPr>
              <w:pStyle w:val="TAC"/>
              <w:rPr>
                <w:rFonts w:cs="Arial"/>
              </w:rPr>
            </w:pPr>
            <w:r w:rsidRPr="00340914">
              <w:rPr>
                <w:rFonts w:cs="Arial"/>
              </w:rPr>
              <w:t>-15</w:t>
            </w:r>
          </w:p>
        </w:tc>
        <w:tc>
          <w:tcPr>
            <w:tcW w:w="1559" w:type="dxa"/>
          </w:tcPr>
          <w:p w14:paraId="03154D7E"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34A9E95" w14:textId="77777777" w:rsidR="002351B2" w:rsidRPr="00340914" w:rsidRDefault="002351B2" w:rsidP="008D352C">
            <w:pPr>
              <w:pStyle w:val="TAC"/>
              <w:rPr>
                <w:rFonts w:cs="Arial"/>
              </w:rPr>
            </w:pPr>
            <w:r w:rsidRPr="00340914">
              <w:rPr>
                <w:rFonts w:cs="Arial"/>
              </w:rPr>
              <w:sym w:font="Symbol" w:char="F0BE"/>
            </w:r>
          </w:p>
        </w:tc>
        <w:tc>
          <w:tcPr>
            <w:tcW w:w="1276" w:type="dxa"/>
          </w:tcPr>
          <w:p w14:paraId="40B2A2BB"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7F165A9E" w14:textId="77777777" w:rsidTr="008D352C">
        <w:trPr>
          <w:cantSplit/>
          <w:trHeight w:val="112"/>
        </w:trPr>
        <w:tc>
          <w:tcPr>
            <w:tcW w:w="1134" w:type="dxa"/>
            <w:vMerge w:val="restart"/>
            <w:tcBorders>
              <w:right w:val="single" w:sz="4" w:space="0" w:color="auto"/>
            </w:tcBorders>
          </w:tcPr>
          <w:p w14:paraId="16F2C75A" w14:textId="77777777" w:rsidR="002351B2" w:rsidRPr="00340914" w:rsidRDefault="002351B2" w:rsidP="008D352C">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7AD693D2"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14F1CE1C" w14:textId="77777777" w:rsidR="002351B2" w:rsidRPr="00340914" w:rsidRDefault="002351B2" w:rsidP="008D352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1B7CD487"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1EF1F60B" w14:textId="77777777" w:rsidR="002351B2" w:rsidRPr="00340914" w:rsidRDefault="002351B2" w:rsidP="008D352C">
            <w:pPr>
              <w:pStyle w:val="TAC"/>
              <w:rPr>
                <w:rFonts w:cs="Arial"/>
              </w:rPr>
            </w:pPr>
            <w:r w:rsidRPr="00340914">
              <w:rPr>
                <w:rFonts w:cs="Arial"/>
              </w:rPr>
              <w:t>-</w:t>
            </w:r>
            <w:r w:rsidRPr="00340914">
              <w:rPr>
                <w:rFonts w:cs="Arial"/>
                <w:lang w:eastAsia="zh-CN"/>
              </w:rPr>
              <w:t>35</w:t>
            </w:r>
          </w:p>
        </w:tc>
        <w:tc>
          <w:tcPr>
            <w:tcW w:w="1559" w:type="dxa"/>
          </w:tcPr>
          <w:p w14:paraId="4378C3E9"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B00992A" w14:textId="77777777" w:rsidR="002351B2" w:rsidRPr="00340914" w:rsidRDefault="002351B2" w:rsidP="008D352C">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10099BB" w14:textId="77777777" w:rsidR="002351B2" w:rsidRPr="00340914" w:rsidRDefault="002351B2" w:rsidP="008D352C">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2351B2" w:rsidRPr="00340914" w14:paraId="47A8E6DC" w14:textId="77777777" w:rsidTr="008D352C">
        <w:trPr>
          <w:cantSplit/>
          <w:trHeight w:val="112"/>
        </w:trPr>
        <w:tc>
          <w:tcPr>
            <w:tcW w:w="1134" w:type="dxa"/>
            <w:vMerge/>
            <w:tcBorders>
              <w:right w:val="single" w:sz="4" w:space="0" w:color="auto"/>
            </w:tcBorders>
          </w:tcPr>
          <w:p w14:paraId="179F6EBD" w14:textId="77777777" w:rsidR="002351B2" w:rsidRPr="00340914" w:rsidRDefault="002351B2" w:rsidP="008D352C">
            <w:pPr>
              <w:pStyle w:val="TAL"/>
              <w:jc w:val="center"/>
              <w:rPr>
                <w:rFonts w:cs="Arial"/>
              </w:rPr>
            </w:pPr>
          </w:p>
        </w:tc>
        <w:tc>
          <w:tcPr>
            <w:tcW w:w="1276" w:type="dxa"/>
            <w:tcBorders>
              <w:top w:val="nil"/>
              <w:left w:val="single" w:sz="4" w:space="0" w:color="auto"/>
              <w:bottom w:val="single" w:sz="4" w:space="0" w:color="auto"/>
              <w:right w:val="nil"/>
            </w:tcBorders>
          </w:tcPr>
          <w:p w14:paraId="5A680E91" w14:textId="77777777" w:rsidR="002351B2" w:rsidRPr="00340914" w:rsidRDefault="002351B2" w:rsidP="008D352C">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6503BC92"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nil"/>
              <w:left w:val="nil"/>
              <w:bottom w:val="single" w:sz="4" w:space="0" w:color="auto"/>
              <w:right w:val="nil"/>
            </w:tcBorders>
            <w:shd w:val="clear" w:color="auto" w:fill="auto"/>
          </w:tcPr>
          <w:p w14:paraId="5B661C75" w14:textId="77777777" w:rsidR="002351B2" w:rsidRPr="00340914" w:rsidRDefault="002351B2" w:rsidP="008D352C">
            <w:pPr>
              <w:pStyle w:val="TAL"/>
              <w:rPr>
                <w:rFonts w:cs="Arial"/>
              </w:rPr>
            </w:pPr>
            <w:r w:rsidRPr="00340914">
              <w:rPr>
                <w:rFonts w:cs="Arial"/>
              </w:rPr>
              <w:t>to</w:t>
            </w:r>
          </w:p>
          <w:p w14:paraId="775E9229" w14:textId="77777777" w:rsidR="002351B2" w:rsidRPr="00340914" w:rsidRDefault="002351B2" w:rsidP="008D352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21A310D"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1D86077" w14:textId="77777777" w:rsidR="002351B2" w:rsidRPr="00340914" w:rsidRDefault="002351B2" w:rsidP="008D352C">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24F99D89" w14:textId="77777777" w:rsidR="002351B2" w:rsidRPr="00340914" w:rsidRDefault="002351B2" w:rsidP="008D352C">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171D5542"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B5C7933" w14:textId="77777777" w:rsidR="002351B2" w:rsidRPr="00340914" w:rsidRDefault="002351B2" w:rsidP="008D352C">
            <w:pPr>
              <w:pStyle w:val="TAC"/>
              <w:rPr>
                <w:rFonts w:cs="Arial"/>
              </w:rPr>
            </w:pPr>
            <w:r w:rsidRPr="00340914">
              <w:rPr>
                <w:rFonts w:cs="Arial"/>
              </w:rPr>
              <w:sym w:font="Symbol" w:char="F0BE"/>
            </w:r>
          </w:p>
        </w:tc>
        <w:tc>
          <w:tcPr>
            <w:tcW w:w="1276" w:type="dxa"/>
          </w:tcPr>
          <w:p w14:paraId="05A28A86"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43FF253F" w14:textId="77777777" w:rsidTr="008D352C">
        <w:trPr>
          <w:cantSplit/>
          <w:trHeight w:val="112"/>
        </w:trPr>
        <w:tc>
          <w:tcPr>
            <w:tcW w:w="1134" w:type="dxa"/>
            <w:vMerge/>
            <w:tcBorders>
              <w:right w:val="single" w:sz="4" w:space="0" w:color="auto"/>
            </w:tcBorders>
          </w:tcPr>
          <w:p w14:paraId="35AD57E5" w14:textId="77777777" w:rsidR="002351B2" w:rsidRPr="00340914" w:rsidRDefault="002351B2" w:rsidP="008D352C">
            <w:pPr>
              <w:pStyle w:val="TAL"/>
              <w:jc w:val="center"/>
              <w:rPr>
                <w:rFonts w:cs="Arial"/>
              </w:rPr>
            </w:pPr>
          </w:p>
        </w:tc>
        <w:tc>
          <w:tcPr>
            <w:tcW w:w="1276" w:type="dxa"/>
            <w:tcBorders>
              <w:top w:val="nil"/>
              <w:left w:val="single" w:sz="4" w:space="0" w:color="auto"/>
              <w:bottom w:val="single" w:sz="4" w:space="0" w:color="auto"/>
              <w:right w:val="nil"/>
            </w:tcBorders>
          </w:tcPr>
          <w:p w14:paraId="5611BB17" w14:textId="77777777" w:rsidR="002351B2" w:rsidRPr="00340914" w:rsidRDefault="002351B2" w:rsidP="008D352C">
            <w:pPr>
              <w:pStyle w:val="TAL"/>
              <w:ind w:right="180"/>
              <w:jc w:val="right"/>
              <w:rPr>
                <w:rFonts w:cs="Arial"/>
                <w:szCs w:val="18"/>
              </w:rPr>
            </w:pPr>
            <w:r w:rsidRPr="00340914">
              <w:rPr>
                <w:rFonts w:cs="Arial"/>
                <w:szCs w:val="18"/>
              </w:rPr>
              <w:t>1</w:t>
            </w:r>
          </w:p>
          <w:p w14:paraId="01434577" w14:textId="77777777" w:rsidR="002351B2" w:rsidRPr="00340914" w:rsidRDefault="002351B2" w:rsidP="008D352C">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0CCC8D1F" w14:textId="77777777" w:rsidR="002351B2" w:rsidRPr="00340914" w:rsidRDefault="002351B2" w:rsidP="008D352C">
            <w:pPr>
              <w:pStyle w:val="TAL"/>
              <w:jc w:val="center"/>
              <w:rPr>
                <w:rFonts w:cs="Arial"/>
                <w:szCs w:val="18"/>
              </w:rPr>
            </w:pPr>
            <w:r w:rsidRPr="00340914">
              <w:rPr>
                <w:rFonts w:cs="Arial"/>
                <w:szCs w:val="18"/>
              </w:rPr>
              <w:t>to</w:t>
            </w:r>
          </w:p>
          <w:p w14:paraId="1E4E9C28" w14:textId="77777777" w:rsidR="002351B2" w:rsidRPr="00340914" w:rsidRDefault="002351B2" w:rsidP="008D352C">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48C96ADB"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72153E37"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3400C6A8" w14:textId="77777777" w:rsidR="002351B2" w:rsidRPr="00340914" w:rsidRDefault="002351B2" w:rsidP="008D352C">
            <w:pPr>
              <w:pStyle w:val="TAC"/>
              <w:rPr>
                <w:rFonts w:cs="Arial"/>
              </w:rPr>
            </w:pPr>
            <w:r w:rsidRPr="00340914">
              <w:rPr>
                <w:rFonts w:cs="Arial"/>
              </w:rPr>
              <w:t>-15</w:t>
            </w:r>
          </w:p>
        </w:tc>
        <w:tc>
          <w:tcPr>
            <w:tcW w:w="1559" w:type="dxa"/>
          </w:tcPr>
          <w:p w14:paraId="1CD1EC7B"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C69EF2B" w14:textId="77777777" w:rsidR="002351B2" w:rsidRPr="00340914" w:rsidRDefault="002351B2" w:rsidP="008D352C">
            <w:pPr>
              <w:pStyle w:val="TAC"/>
              <w:rPr>
                <w:rFonts w:cs="Arial"/>
              </w:rPr>
            </w:pPr>
            <w:r w:rsidRPr="00340914">
              <w:rPr>
                <w:rFonts w:cs="Arial"/>
              </w:rPr>
              <w:sym w:font="Symbol" w:char="F0BE"/>
            </w:r>
          </w:p>
        </w:tc>
        <w:tc>
          <w:tcPr>
            <w:tcW w:w="1276" w:type="dxa"/>
          </w:tcPr>
          <w:p w14:paraId="47091F36"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1F5C454C" w14:textId="77777777" w:rsidTr="008D352C">
        <w:trPr>
          <w:cantSplit/>
          <w:trHeight w:val="112"/>
        </w:trPr>
        <w:tc>
          <w:tcPr>
            <w:tcW w:w="1134" w:type="dxa"/>
            <w:vMerge w:val="restart"/>
            <w:tcBorders>
              <w:right w:val="single" w:sz="4" w:space="0" w:color="auto"/>
            </w:tcBorders>
          </w:tcPr>
          <w:p w14:paraId="2E44B86E" w14:textId="77777777" w:rsidR="002351B2" w:rsidRPr="00340914" w:rsidRDefault="002351B2" w:rsidP="008D352C">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1D6425EF" w14:textId="77777777" w:rsidR="002351B2" w:rsidRPr="00340914" w:rsidRDefault="002351B2" w:rsidP="008D352C">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61010BA" w14:textId="77777777" w:rsidR="002351B2" w:rsidRPr="00340914" w:rsidRDefault="002351B2" w:rsidP="008D352C">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515E6D4F"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2E946351" w14:textId="77777777" w:rsidR="002351B2" w:rsidRPr="00340914" w:rsidRDefault="002351B2" w:rsidP="008D352C">
            <w:pPr>
              <w:pStyle w:val="TAC"/>
              <w:rPr>
                <w:rFonts w:cs="Arial"/>
              </w:rPr>
            </w:pPr>
            <w:r w:rsidRPr="00340914">
              <w:rPr>
                <w:rFonts w:cs="Arial"/>
              </w:rPr>
              <w:t>-</w:t>
            </w:r>
            <w:r w:rsidRPr="00340914">
              <w:rPr>
                <w:rFonts w:cs="Arial"/>
                <w:lang w:eastAsia="zh-CN"/>
              </w:rPr>
              <w:t>35</w:t>
            </w:r>
          </w:p>
        </w:tc>
        <w:tc>
          <w:tcPr>
            <w:tcW w:w="1559" w:type="dxa"/>
          </w:tcPr>
          <w:p w14:paraId="0DB2D852"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121769E" w14:textId="77777777" w:rsidR="002351B2" w:rsidRPr="00340914" w:rsidRDefault="002351B2" w:rsidP="008D352C">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1BD0410D" w14:textId="77777777" w:rsidR="002351B2" w:rsidRPr="00340914" w:rsidRDefault="002351B2" w:rsidP="008D352C">
            <w:pPr>
              <w:pStyle w:val="TAL"/>
              <w:rPr>
                <w:rFonts w:cs="Arial"/>
              </w:rPr>
            </w:pPr>
            <w:r w:rsidRPr="00340914">
              <w:rPr>
                <w:rFonts w:cs="Arial"/>
              </w:rPr>
              <w:t>See table 7.6.1.1-2</w:t>
            </w:r>
          </w:p>
        </w:tc>
      </w:tr>
      <w:tr w:rsidR="002351B2" w:rsidRPr="00340914" w14:paraId="0FCC9D5A" w14:textId="77777777" w:rsidTr="008D352C">
        <w:trPr>
          <w:cantSplit/>
          <w:trHeight w:val="112"/>
        </w:trPr>
        <w:tc>
          <w:tcPr>
            <w:tcW w:w="1134" w:type="dxa"/>
            <w:vMerge/>
            <w:tcBorders>
              <w:right w:val="single" w:sz="4" w:space="0" w:color="auto"/>
            </w:tcBorders>
          </w:tcPr>
          <w:p w14:paraId="31DB4994" w14:textId="77777777" w:rsidR="002351B2" w:rsidRPr="00340914" w:rsidRDefault="002351B2" w:rsidP="008D352C">
            <w:pPr>
              <w:pStyle w:val="TAL"/>
              <w:jc w:val="center"/>
              <w:rPr>
                <w:rFonts w:cs="Arial"/>
              </w:rPr>
            </w:pPr>
          </w:p>
        </w:tc>
        <w:tc>
          <w:tcPr>
            <w:tcW w:w="1276" w:type="dxa"/>
            <w:tcBorders>
              <w:top w:val="nil"/>
              <w:left w:val="single" w:sz="4" w:space="0" w:color="auto"/>
              <w:bottom w:val="single" w:sz="4" w:space="0" w:color="auto"/>
              <w:right w:val="nil"/>
            </w:tcBorders>
          </w:tcPr>
          <w:p w14:paraId="44A28BDB" w14:textId="77777777" w:rsidR="002351B2" w:rsidRPr="00340914" w:rsidRDefault="002351B2" w:rsidP="008D352C">
            <w:pPr>
              <w:pStyle w:val="TAL"/>
              <w:jc w:val="right"/>
              <w:rPr>
                <w:rFonts w:cs="Arial"/>
              </w:rPr>
            </w:pPr>
            <w:r w:rsidRPr="00340914">
              <w:rPr>
                <w:rFonts w:cs="Arial"/>
              </w:rPr>
              <w:t>1</w:t>
            </w:r>
          </w:p>
          <w:p w14:paraId="2ADC2946" w14:textId="77777777" w:rsidR="002351B2" w:rsidRPr="00340914" w:rsidRDefault="002351B2" w:rsidP="008D352C">
            <w:pPr>
              <w:pStyle w:val="TAL"/>
              <w:ind w:right="180"/>
              <w:jc w:val="right"/>
              <w:rPr>
                <w:rFonts w:cs="Arial"/>
                <w:szCs w:val="18"/>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5B283EAA" w14:textId="77777777" w:rsidR="002351B2" w:rsidRPr="00340914" w:rsidRDefault="002351B2" w:rsidP="008D352C">
            <w:pPr>
              <w:pStyle w:val="TAL"/>
              <w:jc w:val="center"/>
              <w:rPr>
                <w:rFonts w:cs="Arial"/>
              </w:rPr>
            </w:pPr>
            <w:r w:rsidRPr="00340914">
              <w:rPr>
                <w:rFonts w:cs="Arial"/>
              </w:rPr>
              <w:t>to</w:t>
            </w:r>
          </w:p>
          <w:p w14:paraId="31F8F09A" w14:textId="77777777" w:rsidR="002351B2" w:rsidRPr="00340914" w:rsidRDefault="002351B2" w:rsidP="008D352C">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36330C8D"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F75576F"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33A831D7" w14:textId="77777777" w:rsidR="002351B2" w:rsidRPr="00340914" w:rsidRDefault="002351B2" w:rsidP="008D352C">
            <w:pPr>
              <w:pStyle w:val="TAC"/>
              <w:rPr>
                <w:rFonts w:cs="Arial"/>
              </w:rPr>
            </w:pPr>
            <w:r w:rsidRPr="00340914">
              <w:rPr>
                <w:rFonts w:cs="Arial"/>
              </w:rPr>
              <w:t>-15</w:t>
            </w:r>
          </w:p>
        </w:tc>
        <w:tc>
          <w:tcPr>
            <w:tcW w:w="1559" w:type="dxa"/>
          </w:tcPr>
          <w:p w14:paraId="568CC9E3"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229FFEC" w14:textId="77777777" w:rsidR="002351B2" w:rsidRPr="00340914" w:rsidRDefault="002351B2" w:rsidP="008D352C">
            <w:pPr>
              <w:pStyle w:val="TAC"/>
              <w:rPr>
                <w:rFonts w:cs="Arial"/>
              </w:rPr>
            </w:pPr>
            <w:r w:rsidRPr="00340914">
              <w:rPr>
                <w:rFonts w:cs="Arial"/>
              </w:rPr>
              <w:sym w:font="Symbol" w:char="F0BE"/>
            </w:r>
          </w:p>
        </w:tc>
        <w:tc>
          <w:tcPr>
            <w:tcW w:w="1276" w:type="dxa"/>
          </w:tcPr>
          <w:p w14:paraId="504C079B"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26AC827A" w14:textId="77777777" w:rsidTr="008D352C">
        <w:trPr>
          <w:cantSplit/>
        </w:trPr>
        <w:tc>
          <w:tcPr>
            <w:tcW w:w="9923" w:type="dxa"/>
            <w:gridSpan w:val="8"/>
            <w:tcBorders>
              <w:top w:val="nil"/>
              <w:left w:val="single" w:sz="4" w:space="0" w:color="auto"/>
              <w:bottom w:val="single" w:sz="4" w:space="0" w:color="auto"/>
            </w:tcBorders>
          </w:tcPr>
          <w:p w14:paraId="37BD4995" w14:textId="77777777" w:rsidR="002351B2" w:rsidRPr="00340914" w:rsidRDefault="002351B2" w:rsidP="008D352C">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73BCA255" w14:textId="77777777" w:rsidR="002351B2" w:rsidRPr="00340914" w:rsidRDefault="002351B2" w:rsidP="008D352C">
            <w:pPr>
              <w:pStyle w:val="TAN"/>
              <w:rPr>
                <w:rFonts w:cs="Arial"/>
                <w:lang w:eastAsia="zh-CN"/>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dB.</w:t>
            </w:r>
          </w:p>
        </w:tc>
      </w:tr>
    </w:tbl>
    <w:p w14:paraId="431655DE" w14:textId="77777777" w:rsidR="002351B2" w:rsidRPr="00340914" w:rsidRDefault="002351B2" w:rsidP="002351B2">
      <w:pPr>
        <w:rPr>
          <w:lang w:eastAsia="zh-CN"/>
        </w:rPr>
      </w:pPr>
    </w:p>
    <w:p w14:paraId="4AE8ED6E" w14:textId="77777777" w:rsidR="002351B2" w:rsidRPr="00340914" w:rsidRDefault="002351B2" w:rsidP="002351B2">
      <w:pPr>
        <w:pStyle w:val="NO"/>
        <w:rPr>
          <w:lang w:eastAsia="zh-CN"/>
        </w:rPr>
      </w:pPr>
      <w:r w:rsidRPr="00340914">
        <w:rPr>
          <w:lang w:eastAsia="zh-CN"/>
        </w:rPr>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64E96F3F" w14:textId="77777777" w:rsidR="002351B2" w:rsidRPr="00340914" w:rsidRDefault="002351B2" w:rsidP="002351B2">
      <w:pPr>
        <w:pStyle w:val="TH"/>
        <w:rPr>
          <w:lang w:eastAsia="zh-CN"/>
        </w:rPr>
      </w:pPr>
      <w:r w:rsidRPr="00340914">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2351B2" w:rsidRPr="00340914" w14:paraId="282594C3" w14:textId="77777777" w:rsidTr="008D352C">
        <w:tc>
          <w:tcPr>
            <w:tcW w:w="1134" w:type="dxa"/>
          </w:tcPr>
          <w:p w14:paraId="6A5DBF5E" w14:textId="77777777" w:rsidR="002351B2" w:rsidRPr="00340914" w:rsidRDefault="002351B2" w:rsidP="008D352C">
            <w:pPr>
              <w:pStyle w:val="TAH"/>
              <w:rPr>
                <w:rFonts w:cs="Arial"/>
              </w:rPr>
            </w:pPr>
            <w:r w:rsidRPr="00340914">
              <w:rPr>
                <w:rFonts w:cs="Arial"/>
              </w:rPr>
              <w:t>Operating Band</w:t>
            </w:r>
          </w:p>
        </w:tc>
        <w:tc>
          <w:tcPr>
            <w:tcW w:w="2977" w:type="dxa"/>
            <w:gridSpan w:val="3"/>
            <w:tcBorders>
              <w:bottom w:val="single" w:sz="4" w:space="0" w:color="auto"/>
            </w:tcBorders>
          </w:tcPr>
          <w:p w14:paraId="2983602D" w14:textId="77777777" w:rsidR="002351B2" w:rsidRPr="00340914" w:rsidRDefault="002351B2" w:rsidP="008D352C">
            <w:pPr>
              <w:pStyle w:val="TAH"/>
              <w:rPr>
                <w:rFonts w:cs="Arial"/>
              </w:rPr>
            </w:pPr>
            <w:r w:rsidRPr="00340914">
              <w:rPr>
                <w:rFonts w:cs="Arial"/>
              </w:rPr>
              <w:t>Centre Frequency of Interfering Signal [MHz]</w:t>
            </w:r>
          </w:p>
        </w:tc>
        <w:tc>
          <w:tcPr>
            <w:tcW w:w="1276" w:type="dxa"/>
          </w:tcPr>
          <w:p w14:paraId="300D6ED2" w14:textId="77777777" w:rsidR="002351B2" w:rsidRPr="00340914" w:rsidRDefault="002351B2" w:rsidP="008D352C">
            <w:pPr>
              <w:pStyle w:val="TAH"/>
              <w:rPr>
                <w:rFonts w:cs="Arial"/>
              </w:rPr>
            </w:pPr>
            <w:r w:rsidRPr="00340914">
              <w:rPr>
                <w:rFonts w:cs="Arial"/>
              </w:rPr>
              <w:t>Interfering Signal mean power [dBm]</w:t>
            </w:r>
          </w:p>
        </w:tc>
        <w:tc>
          <w:tcPr>
            <w:tcW w:w="1559" w:type="dxa"/>
          </w:tcPr>
          <w:p w14:paraId="0E614B47" w14:textId="77777777" w:rsidR="002351B2" w:rsidRPr="00340914" w:rsidRDefault="002351B2" w:rsidP="008D352C">
            <w:pPr>
              <w:pStyle w:val="TAH"/>
              <w:rPr>
                <w:rFonts w:cs="Arial"/>
              </w:rPr>
            </w:pPr>
            <w:r w:rsidRPr="00340914">
              <w:rPr>
                <w:rFonts w:cs="Arial"/>
              </w:rPr>
              <w:t>Wanted Signal mean power [dBm]</w:t>
            </w:r>
          </w:p>
        </w:tc>
        <w:tc>
          <w:tcPr>
            <w:tcW w:w="1701" w:type="dxa"/>
          </w:tcPr>
          <w:p w14:paraId="4591A63A" w14:textId="77777777" w:rsidR="002351B2" w:rsidRPr="00340914" w:rsidRDefault="002351B2" w:rsidP="008D352C">
            <w:pPr>
              <w:pStyle w:val="TAH"/>
              <w:rPr>
                <w:rFonts w:cs="Arial"/>
              </w:rPr>
            </w:pPr>
            <w:r w:rsidRPr="00340914">
              <w:rPr>
                <w:rFonts w:cs="Arial"/>
              </w:rPr>
              <w:t>Interfering signal centre frequency minimum frequency offset from  the channel edge of the wanted signal [MHz]</w:t>
            </w:r>
          </w:p>
        </w:tc>
        <w:tc>
          <w:tcPr>
            <w:tcW w:w="1276" w:type="dxa"/>
          </w:tcPr>
          <w:p w14:paraId="7FA2EB30" w14:textId="77777777" w:rsidR="002351B2" w:rsidRPr="00340914" w:rsidRDefault="002351B2" w:rsidP="008D352C">
            <w:pPr>
              <w:pStyle w:val="TAH"/>
              <w:rPr>
                <w:rFonts w:cs="Arial"/>
              </w:rPr>
            </w:pPr>
            <w:r w:rsidRPr="00340914">
              <w:rPr>
                <w:rFonts w:cs="Arial"/>
              </w:rPr>
              <w:t>Type of Interfering Signal</w:t>
            </w:r>
          </w:p>
        </w:tc>
      </w:tr>
      <w:tr w:rsidR="002351B2" w:rsidRPr="00340914" w14:paraId="3158EE5E" w14:textId="77777777" w:rsidTr="008D352C">
        <w:trPr>
          <w:cantSplit/>
        </w:trPr>
        <w:tc>
          <w:tcPr>
            <w:tcW w:w="1134" w:type="dxa"/>
            <w:vMerge w:val="restart"/>
            <w:tcBorders>
              <w:right w:val="single" w:sz="4" w:space="0" w:color="auto"/>
            </w:tcBorders>
          </w:tcPr>
          <w:p w14:paraId="44C8CE49" w14:textId="77777777" w:rsidR="002351B2" w:rsidRPr="00340914" w:rsidRDefault="002351B2" w:rsidP="008D352C">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669EB15E"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1073DBC"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DD8464A"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2D0D5B6D" w14:textId="77777777" w:rsidR="002351B2" w:rsidRPr="00340914" w:rsidRDefault="002351B2" w:rsidP="008D352C">
            <w:pPr>
              <w:pStyle w:val="TAC"/>
              <w:rPr>
                <w:rFonts w:cs="Arial"/>
                <w:lang w:eastAsia="zh-CN"/>
              </w:rPr>
            </w:pPr>
            <w:r w:rsidRPr="00340914">
              <w:rPr>
                <w:rFonts w:cs="Arial"/>
              </w:rPr>
              <w:t>-</w:t>
            </w:r>
            <w:r w:rsidRPr="00340914">
              <w:rPr>
                <w:rFonts w:cs="Arial"/>
                <w:lang w:eastAsia="zh-CN"/>
              </w:rPr>
              <w:t>27</w:t>
            </w:r>
          </w:p>
        </w:tc>
        <w:tc>
          <w:tcPr>
            <w:tcW w:w="1559" w:type="dxa"/>
          </w:tcPr>
          <w:p w14:paraId="74793691"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92F4DF0" w14:textId="77777777" w:rsidR="002351B2" w:rsidRPr="00340914" w:rsidRDefault="002351B2" w:rsidP="008D352C">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56CDD45E" w14:textId="77777777" w:rsidR="002351B2" w:rsidRPr="00340914" w:rsidRDefault="002351B2" w:rsidP="008D352C">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2351B2" w:rsidRPr="00340914" w14:paraId="1BA30B64" w14:textId="77777777" w:rsidTr="008D352C">
        <w:trPr>
          <w:cantSplit/>
        </w:trPr>
        <w:tc>
          <w:tcPr>
            <w:tcW w:w="1134" w:type="dxa"/>
            <w:vMerge/>
            <w:tcBorders>
              <w:right w:val="single" w:sz="4" w:space="0" w:color="auto"/>
            </w:tcBorders>
          </w:tcPr>
          <w:p w14:paraId="3BBD6C48"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CEFE1B7" w14:textId="77777777" w:rsidR="002351B2" w:rsidRPr="00340914" w:rsidRDefault="002351B2" w:rsidP="008D352C">
            <w:pPr>
              <w:pStyle w:val="TAL"/>
              <w:jc w:val="right"/>
              <w:rPr>
                <w:rFonts w:cs="Arial"/>
              </w:rPr>
            </w:pPr>
            <w:r w:rsidRPr="00340914">
              <w:rPr>
                <w:rFonts w:cs="Arial"/>
              </w:rPr>
              <w:t>1</w:t>
            </w:r>
          </w:p>
          <w:p w14:paraId="49B32855"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91F32A5" w14:textId="77777777" w:rsidR="002351B2" w:rsidRPr="00340914" w:rsidRDefault="002351B2" w:rsidP="008D352C">
            <w:pPr>
              <w:pStyle w:val="TAL"/>
              <w:jc w:val="center"/>
              <w:rPr>
                <w:rFonts w:cs="Arial"/>
              </w:rPr>
            </w:pPr>
            <w:r w:rsidRPr="00340914">
              <w:rPr>
                <w:rFonts w:cs="Arial"/>
              </w:rPr>
              <w:t>to</w:t>
            </w:r>
          </w:p>
          <w:p w14:paraId="3CE6E81E"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1638A43"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2BBEB21"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5E383312" w14:textId="77777777" w:rsidR="002351B2" w:rsidRPr="00340914" w:rsidRDefault="002351B2" w:rsidP="008D352C">
            <w:pPr>
              <w:pStyle w:val="TAC"/>
              <w:rPr>
                <w:rFonts w:cs="Arial"/>
              </w:rPr>
            </w:pPr>
            <w:r w:rsidRPr="00340914">
              <w:rPr>
                <w:rFonts w:cs="Arial"/>
              </w:rPr>
              <w:t>-15</w:t>
            </w:r>
          </w:p>
        </w:tc>
        <w:tc>
          <w:tcPr>
            <w:tcW w:w="1559" w:type="dxa"/>
          </w:tcPr>
          <w:p w14:paraId="2D0C15ED"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43B1FD83" w14:textId="77777777" w:rsidR="002351B2" w:rsidRPr="00340914" w:rsidRDefault="002351B2" w:rsidP="008D352C">
            <w:pPr>
              <w:pStyle w:val="TAC"/>
              <w:rPr>
                <w:rFonts w:cs="Arial"/>
              </w:rPr>
            </w:pPr>
            <w:r w:rsidRPr="00340914">
              <w:rPr>
                <w:rFonts w:cs="Arial"/>
              </w:rPr>
              <w:sym w:font="Symbol" w:char="F0BE"/>
            </w:r>
          </w:p>
        </w:tc>
        <w:tc>
          <w:tcPr>
            <w:tcW w:w="1276" w:type="dxa"/>
          </w:tcPr>
          <w:p w14:paraId="1E577152"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5FEC0336" w14:textId="77777777" w:rsidTr="008D352C">
        <w:trPr>
          <w:cantSplit/>
        </w:trPr>
        <w:tc>
          <w:tcPr>
            <w:tcW w:w="1134" w:type="dxa"/>
            <w:vMerge w:val="restart"/>
            <w:tcBorders>
              <w:right w:val="single" w:sz="4" w:space="0" w:color="auto"/>
            </w:tcBorders>
          </w:tcPr>
          <w:p w14:paraId="58F8C26F" w14:textId="77777777" w:rsidR="002351B2" w:rsidRPr="00340914" w:rsidRDefault="002351B2" w:rsidP="008D352C">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5A4804A0"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7E641F9"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77DAABF"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2B0C518E" w14:textId="77777777" w:rsidR="002351B2" w:rsidRPr="00340914" w:rsidRDefault="002351B2" w:rsidP="008D352C">
            <w:pPr>
              <w:pStyle w:val="TAC"/>
              <w:rPr>
                <w:rFonts w:cs="Arial"/>
                <w:lang w:eastAsia="zh-CN"/>
              </w:rPr>
            </w:pPr>
            <w:r w:rsidRPr="00340914">
              <w:rPr>
                <w:rFonts w:cs="Arial"/>
              </w:rPr>
              <w:t>-</w:t>
            </w:r>
            <w:r w:rsidRPr="00340914">
              <w:rPr>
                <w:rFonts w:cs="Arial"/>
                <w:lang w:eastAsia="zh-CN"/>
              </w:rPr>
              <w:t>27</w:t>
            </w:r>
          </w:p>
        </w:tc>
        <w:tc>
          <w:tcPr>
            <w:tcW w:w="1559" w:type="dxa"/>
          </w:tcPr>
          <w:p w14:paraId="12A18B48"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5A6902B3" w14:textId="77777777" w:rsidR="002351B2" w:rsidRPr="00340914" w:rsidRDefault="002351B2" w:rsidP="008D352C">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9997A0D" w14:textId="77777777" w:rsidR="002351B2" w:rsidRPr="00340914" w:rsidRDefault="002351B2" w:rsidP="008D352C">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2351B2" w:rsidRPr="00340914" w14:paraId="71235493" w14:textId="77777777" w:rsidTr="008D352C">
        <w:trPr>
          <w:cantSplit/>
        </w:trPr>
        <w:tc>
          <w:tcPr>
            <w:tcW w:w="1134" w:type="dxa"/>
            <w:vMerge/>
            <w:tcBorders>
              <w:right w:val="single" w:sz="4" w:space="0" w:color="auto"/>
            </w:tcBorders>
          </w:tcPr>
          <w:p w14:paraId="7C441B2F"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BD3E1D8" w14:textId="77777777" w:rsidR="002351B2" w:rsidRPr="00340914" w:rsidRDefault="002351B2" w:rsidP="008D352C">
            <w:pPr>
              <w:pStyle w:val="TAL"/>
              <w:jc w:val="right"/>
              <w:rPr>
                <w:rFonts w:cs="Arial"/>
              </w:rPr>
            </w:pPr>
            <w:r w:rsidRPr="00340914">
              <w:rPr>
                <w:rFonts w:cs="Arial"/>
              </w:rPr>
              <w:t>1</w:t>
            </w:r>
          </w:p>
          <w:p w14:paraId="6A8BFA67"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17122094" w14:textId="77777777" w:rsidR="002351B2" w:rsidRPr="00340914" w:rsidRDefault="002351B2" w:rsidP="008D352C">
            <w:pPr>
              <w:pStyle w:val="TAL"/>
              <w:jc w:val="center"/>
              <w:rPr>
                <w:rFonts w:cs="Arial"/>
              </w:rPr>
            </w:pPr>
            <w:r w:rsidRPr="00340914">
              <w:rPr>
                <w:rFonts w:cs="Arial"/>
              </w:rPr>
              <w:t>to</w:t>
            </w:r>
          </w:p>
          <w:p w14:paraId="2D789B78"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6F10BEF"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8639249"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4EEFD8C7" w14:textId="77777777" w:rsidR="002351B2" w:rsidRPr="00340914" w:rsidRDefault="002351B2" w:rsidP="008D352C">
            <w:pPr>
              <w:pStyle w:val="TAC"/>
              <w:rPr>
                <w:rFonts w:cs="Arial"/>
              </w:rPr>
            </w:pPr>
            <w:r w:rsidRPr="00340914">
              <w:rPr>
                <w:rFonts w:cs="Arial"/>
              </w:rPr>
              <w:t>-15</w:t>
            </w:r>
          </w:p>
        </w:tc>
        <w:tc>
          <w:tcPr>
            <w:tcW w:w="1559" w:type="dxa"/>
          </w:tcPr>
          <w:p w14:paraId="625C3776"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6C89CA9" w14:textId="77777777" w:rsidR="002351B2" w:rsidRPr="00340914" w:rsidRDefault="002351B2" w:rsidP="008D352C">
            <w:pPr>
              <w:pStyle w:val="TAC"/>
              <w:rPr>
                <w:rFonts w:cs="Arial"/>
              </w:rPr>
            </w:pPr>
            <w:r w:rsidRPr="00340914">
              <w:rPr>
                <w:rFonts w:cs="Arial"/>
              </w:rPr>
              <w:sym w:font="Symbol" w:char="F0BE"/>
            </w:r>
          </w:p>
        </w:tc>
        <w:tc>
          <w:tcPr>
            <w:tcW w:w="1276" w:type="dxa"/>
          </w:tcPr>
          <w:p w14:paraId="592EBD5C"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1B81BF72" w14:textId="77777777" w:rsidTr="008D352C">
        <w:trPr>
          <w:cantSplit/>
        </w:trPr>
        <w:tc>
          <w:tcPr>
            <w:tcW w:w="1134" w:type="dxa"/>
            <w:vMerge w:val="restart"/>
            <w:tcBorders>
              <w:right w:val="single" w:sz="4" w:space="0" w:color="auto"/>
            </w:tcBorders>
          </w:tcPr>
          <w:p w14:paraId="737089A7" w14:textId="77777777" w:rsidR="002351B2" w:rsidRPr="00340914" w:rsidRDefault="002351B2" w:rsidP="008D352C">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F5DCE6B"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CC4B75D"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1BB321D"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357E7FBE" w14:textId="77777777" w:rsidR="002351B2" w:rsidRPr="00340914" w:rsidRDefault="002351B2" w:rsidP="008D352C">
            <w:pPr>
              <w:pStyle w:val="TAC"/>
              <w:rPr>
                <w:rFonts w:cs="Arial"/>
                <w:lang w:eastAsia="zh-CN"/>
              </w:rPr>
            </w:pPr>
            <w:r w:rsidRPr="00340914">
              <w:rPr>
                <w:rFonts w:cs="Arial"/>
              </w:rPr>
              <w:t>-</w:t>
            </w:r>
            <w:r w:rsidRPr="00340914">
              <w:rPr>
                <w:rFonts w:cs="Arial"/>
                <w:lang w:eastAsia="zh-CN"/>
              </w:rPr>
              <w:t>27</w:t>
            </w:r>
          </w:p>
        </w:tc>
        <w:tc>
          <w:tcPr>
            <w:tcW w:w="1559" w:type="dxa"/>
          </w:tcPr>
          <w:p w14:paraId="50F76394"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DB41083" w14:textId="77777777" w:rsidR="002351B2" w:rsidRPr="00340914" w:rsidRDefault="002351B2" w:rsidP="008D352C">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FEA5312" w14:textId="77777777" w:rsidR="002351B2" w:rsidRPr="00340914" w:rsidRDefault="002351B2" w:rsidP="008D352C">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2351B2" w:rsidRPr="00340914" w14:paraId="35A80362" w14:textId="77777777" w:rsidTr="008D352C">
        <w:trPr>
          <w:cantSplit/>
        </w:trPr>
        <w:tc>
          <w:tcPr>
            <w:tcW w:w="1134" w:type="dxa"/>
            <w:vMerge/>
            <w:tcBorders>
              <w:right w:val="single" w:sz="4" w:space="0" w:color="auto"/>
            </w:tcBorders>
          </w:tcPr>
          <w:p w14:paraId="5B9A2D16"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4C0996E" w14:textId="77777777" w:rsidR="002351B2" w:rsidRPr="00340914" w:rsidRDefault="002351B2" w:rsidP="008D352C">
            <w:pPr>
              <w:pStyle w:val="TAL"/>
              <w:jc w:val="right"/>
              <w:rPr>
                <w:rFonts w:cs="Arial"/>
              </w:rPr>
            </w:pPr>
            <w:r w:rsidRPr="00340914">
              <w:rPr>
                <w:rFonts w:cs="Arial"/>
              </w:rPr>
              <w:t>1</w:t>
            </w:r>
          </w:p>
          <w:p w14:paraId="2BCAF524"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242B3A4D" w14:textId="77777777" w:rsidR="002351B2" w:rsidRPr="00340914" w:rsidRDefault="002351B2" w:rsidP="008D352C">
            <w:pPr>
              <w:pStyle w:val="TAL"/>
              <w:jc w:val="center"/>
              <w:rPr>
                <w:rFonts w:cs="Arial"/>
              </w:rPr>
            </w:pPr>
            <w:r w:rsidRPr="00340914">
              <w:rPr>
                <w:rFonts w:cs="Arial"/>
              </w:rPr>
              <w:t>to</w:t>
            </w:r>
          </w:p>
          <w:p w14:paraId="296855BE"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AE3597"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04A93FC"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181BF1E2" w14:textId="77777777" w:rsidR="002351B2" w:rsidRPr="00340914" w:rsidRDefault="002351B2" w:rsidP="008D352C">
            <w:pPr>
              <w:pStyle w:val="TAC"/>
              <w:rPr>
                <w:rFonts w:cs="Arial"/>
              </w:rPr>
            </w:pPr>
            <w:r w:rsidRPr="00340914">
              <w:rPr>
                <w:rFonts w:cs="Arial"/>
              </w:rPr>
              <w:t>-15</w:t>
            </w:r>
          </w:p>
        </w:tc>
        <w:tc>
          <w:tcPr>
            <w:tcW w:w="1559" w:type="dxa"/>
          </w:tcPr>
          <w:p w14:paraId="031B1B96"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41FDEA9C" w14:textId="77777777" w:rsidR="002351B2" w:rsidRPr="00340914" w:rsidRDefault="002351B2" w:rsidP="008D352C">
            <w:pPr>
              <w:pStyle w:val="TAC"/>
              <w:rPr>
                <w:rFonts w:cs="Arial"/>
              </w:rPr>
            </w:pPr>
            <w:r w:rsidRPr="00340914">
              <w:rPr>
                <w:rFonts w:cs="Arial"/>
              </w:rPr>
              <w:sym w:font="Symbol" w:char="F0BE"/>
            </w:r>
          </w:p>
        </w:tc>
        <w:tc>
          <w:tcPr>
            <w:tcW w:w="1276" w:type="dxa"/>
          </w:tcPr>
          <w:p w14:paraId="451E4774"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58216E6A" w14:textId="77777777" w:rsidTr="008D352C">
        <w:trPr>
          <w:cantSplit/>
        </w:trPr>
        <w:tc>
          <w:tcPr>
            <w:tcW w:w="1134" w:type="dxa"/>
            <w:vMerge w:val="restart"/>
            <w:tcBorders>
              <w:right w:val="single" w:sz="4" w:space="0" w:color="auto"/>
            </w:tcBorders>
          </w:tcPr>
          <w:p w14:paraId="0996A311" w14:textId="77777777" w:rsidR="002351B2" w:rsidRPr="00340914" w:rsidRDefault="002351B2" w:rsidP="008D352C">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72FA7C32"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E7B6CC6"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0089CE8"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557833DE" w14:textId="77777777" w:rsidR="002351B2" w:rsidRPr="00340914" w:rsidRDefault="002351B2" w:rsidP="008D352C">
            <w:pPr>
              <w:pStyle w:val="TAC"/>
              <w:rPr>
                <w:rFonts w:cs="Arial"/>
                <w:lang w:eastAsia="zh-CN"/>
              </w:rPr>
            </w:pPr>
            <w:r w:rsidRPr="00340914">
              <w:rPr>
                <w:rFonts w:cs="Arial"/>
              </w:rPr>
              <w:t>-</w:t>
            </w:r>
            <w:r w:rsidRPr="00340914">
              <w:rPr>
                <w:rFonts w:cs="Arial"/>
                <w:lang w:eastAsia="zh-CN"/>
              </w:rPr>
              <w:t>27</w:t>
            </w:r>
          </w:p>
        </w:tc>
        <w:tc>
          <w:tcPr>
            <w:tcW w:w="1559" w:type="dxa"/>
          </w:tcPr>
          <w:p w14:paraId="7F6A9F57"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86FC8B0" w14:textId="77777777" w:rsidR="002351B2" w:rsidRPr="00340914" w:rsidRDefault="002351B2" w:rsidP="008D352C">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c>
          <w:tcPr>
            <w:tcW w:w="1276" w:type="dxa"/>
          </w:tcPr>
          <w:p w14:paraId="3372D9FC" w14:textId="77777777" w:rsidR="002351B2" w:rsidRPr="00340914" w:rsidRDefault="002351B2" w:rsidP="008D352C">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r>
      <w:tr w:rsidR="002351B2" w:rsidRPr="00340914" w14:paraId="27462B2E" w14:textId="77777777" w:rsidTr="008D352C">
        <w:trPr>
          <w:cantSplit/>
        </w:trPr>
        <w:tc>
          <w:tcPr>
            <w:tcW w:w="1134" w:type="dxa"/>
            <w:vMerge/>
            <w:tcBorders>
              <w:right w:val="single" w:sz="4" w:space="0" w:color="auto"/>
            </w:tcBorders>
          </w:tcPr>
          <w:p w14:paraId="1595B87E"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BD38767" w14:textId="77777777" w:rsidR="002351B2" w:rsidRPr="00340914" w:rsidRDefault="002351B2" w:rsidP="008D352C">
            <w:pPr>
              <w:pStyle w:val="TAL"/>
              <w:jc w:val="right"/>
              <w:rPr>
                <w:rFonts w:cs="Arial"/>
              </w:rPr>
            </w:pPr>
            <w:r w:rsidRPr="00340914">
              <w:rPr>
                <w:rFonts w:cs="Arial"/>
              </w:rPr>
              <w:t>1</w:t>
            </w:r>
          </w:p>
          <w:p w14:paraId="6CFE34C9"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6F3BEFF6" w14:textId="77777777" w:rsidR="002351B2" w:rsidRPr="00340914" w:rsidRDefault="002351B2" w:rsidP="008D352C">
            <w:pPr>
              <w:pStyle w:val="TAL"/>
              <w:jc w:val="center"/>
              <w:rPr>
                <w:rFonts w:cs="Arial"/>
              </w:rPr>
            </w:pPr>
            <w:r w:rsidRPr="00340914">
              <w:rPr>
                <w:rFonts w:cs="Arial"/>
              </w:rPr>
              <w:t>to</w:t>
            </w:r>
          </w:p>
          <w:p w14:paraId="6971B4C3"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A309B8B"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5CC0341"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3EA5B3B3" w14:textId="77777777" w:rsidR="002351B2" w:rsidRPr="00340914" w:rsidRDefault="002351B2" w:rsidP="008D352C">
            <w:pPr>
              <w:pStyle w:val="TAC"/>
              <w:rPr>
                <w:rFonts w:cs="Arial"/>
              </w:rPr>
            </w:pPr>
            <w:r w:rsidRPr="00340914">
              <w:rPr>
                <w:rFonts w:cs="Arial"/>
              </w:rPr>
              <w:t>-15</w:t>
            </w:r>
          </w:p>
        </w:tc>
        <w:tc>
          <w:tcPr>
            <w:tcW w:w="1559" w:type="dxa"/>
          </w:tcPr>
          <w:p w14:paraId="75EBA0C2"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6B831E4C" w14:textId="77777777" w:rsidR="002351B2" w:rsidRPr="00340914" w:rsidRDefault="002351B2" w:rsidP="008D352C">
            <w:pPr>
              <w:pStyle w:val="TAC"/>
              <w:rPr>
                <w:rFonts w:cs="Arial"/>
              </w:rPr>
            </w:pPr>
            <w:r w:rsidRPr="00340914">
              <w:rPr>
                <w:rFonts w:cs="Arial"/>
              </w:rPr>
              <w:sym w:font="Symbol" w:char="F0BE"/>
            </w:r>
          </w:p>
        </w:tc>
        <w:tc>
          <w:tcPr>
            <w:tcW w:w="1276" w:type="dxa"/>
          </w:tcPr>
          <w:p w14:paraId="202E3223"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4A4AC70D" w14:textId="77777777" w:rsidTr="008D352C">
        <w:trPr>
          <w:cantSplit/>
        </w:trPr>
        <w:tc>
          <w:tcPr>
            <w:tcW w:w="1134" w:type="dxa"/>
            <w:vMerge w:val="restart"/>
            <w:tcBorders>
              <w:right w:val="single" w:sz="4" w:space="0" w:color="auto"/>
            </w:tcBorders>
          </w:tcPr>
          <w:p w14:paraId="49F33B9B" w14:textId="77777777" w:rsidR="002351B2" w:rsidRPr="00340914" w:rsidRDefault="002351B2" w:rsidP="008D352C">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1342967B"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7C93B91B"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A314B80"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602A4FBB" w14:textId="77777777" w:rsidR="002351B2" w:rsidRPr="00340914" w:rsidRDefault="002351B2" w:rsidP="008D352C">
            <w:pPr>
              <w:pStyle w:val="TAC"/>
              <w:rPr>
                <w:rFonts w:cs="Arial"/>
              </w:rPr>
            </w:pPr>
            <w:r w:rsidRPr="00340914">
              <w:rPr>
                <w:rFonts w:cs="Arial"/>
              </w:rPr>
              <w:t>-</w:t>
            </w:r>
            <w:r w:rsidRPr="00340914">
              <w:rPr>
                <w:rFonts w:cs="Arial"/>
                <w:lang w:eastAsia="zh-CN"/>
              </w:rPr>
              <w:t>27</w:t>
            </w:r>
          </w:p>
        </w:tc>
        <w:tc>
          <w:tcPr>
            <w:tcW w:w="1559" w:type="dxa"/>
          </w:tcPr>
          <w:p w14:paraId="524197CB"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9691EF0" w14:textId="77777777" w:rsidR="002351B2" w:rsidRPr="00340914" w:rsidRDefault="002351B2" w:rsidP="008D352C">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10D4AF03" w14:textId="77777777" w:rsidR="002351B2" w:rsidRPr="00340914" w:rsidRDefault="002351B2" w:rsidP="008D352C">
            <w:pPr>
              <w:pStyle w:val="TAL"/>
              <w:rPr>
                <w:rFonts w:cs="Arial"/>
              </w:rPr>
            </w:pPr>
            <w:r w:rsidRPr="00340914">
              <w:rPr>
                <w:rFonts w:cs="Arial"/>
              </w:rPr>
              <w:t>See table 7.6.1</w:t>
            </w:r>
            <w:r w:rsidRPr="00340914">
              <w:rPr>
                <w:rFonts w:cs="Arial"/>
                <w:lang w:eastAsia="zh-CN"/>
              </w:rPr>
              <w:t>.1</w:t>
            </w:r>
            <w:r w:rsidRPr="00340914">
              <w:rPr>
                <w:rFonts w:cs="Arial"/>
              </w:rPr>
              <w:t>-2</w:t>
            </w:r>
          </w:p>
        </w:tc>
      </w:tr>
      <w:tr w:rsidR="002351B2" w:rsidRPr="00340914" w14:paraId="55DE0066" w14:textId="77777777" w:rsidTr="008D352C">
        <w:trPr>
          <w:cantSplit/>
        </w:trPr>
        <w:tc>
          <w:tcPr>
            <w:tcW w:w="1134" w:type="dxa"/>
            <w:vMerge/>
            <w:tcBorders>
              <w:right w:val="single" w:sz="4" w:space="0" w:color="auto"/>
            </w:tcBorders>
          </w:tcPr>
          <w:p w14:paraId="31C32A12"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31C10B" w14:textId="77777777" w:rsidR="002351B2" w:rsidRPr="00340914" w:rsidRDefault="002351B2" w:rsidP="008D352C">
            <w:pPr>
              <w:pStyle w:val="TAL"/>
              <w:jc w:val="right"/>
              <w:rPr>
                <w:rFonts w:cs="Arial"/>
              </w:rPr>
            </w:pPr>
            <w:r w:rsidRPr="00340914">
              <w:rPr>
                <w:rFonts w:cs="Arial"/>
              </w:rPr>
              <w:t>1</w:t>
            </w:r>
          </w:p>
          <w:p w14:paraId="3AC787EE"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13B69380" w14:textId="77777777" w:rsidR="002351B2" w:rsidRPr="00340914" w:rsidRDefault="002351B2" w:rsidP="008D352C">
            <w:pPr>
              <w:pStyle w:val="TAL"/>
              <w:jc w:val="center"/>
              <w:rPr>
                <w:rFonts w:cs="Arial"/>
              </w:rPr>
            </w:pPr>
            <w:r w:rsidRPr="00340914">
              <w:rPr>
                <w:rFonts w:cs="Arial"/>
              </w:rPr>
              <w:t>to</w:t>
            </w:r>
          </w:p>
          <w:p w14:paraId="5E454767"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D11336"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49DABB75"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67566439" w14:textId="77777777" w:rsidR="002351B2" w:rsidRPr="00340914" w:rsidRDefault="002351B2" w:rsidP="008D352C">
            <w:pPr>
              <w:pStyle w:val="TAC"/>
              <w:rPr>
                <w:rFonts w:cs="Arial"/>
              </w:rPr>
            </w:pPr>
            <w:r w:rsidRPr="00340914">
              <w:rPr>
                <w:rFonts w:cs="Arial"/>
              </w:rPr>
              <w:t>-15</w:t>
            </w:r>
          </w:p>
        </w:tc>
        <w:tc>
          <w:tcPr>
            <w:tcW w:w="1559" w:type="dxa"/>
          </w:tcPr>
          <w:p w14:paraId="784FCE0C"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28A09F6B" w14:textId="77777777" w:rsidR="002351B2" w:rsidRPr="00340914" w:rsidRDefault="002351B2" w:rsidP="008D352C">
            <w:pPr>
              <w:pStyle w:val="TAC"/>
              <w:rPr>
                <w:rFonts w:cs="Arial"/>
              </w:rPr>
            </w:pPr>
            <w:r w:rsidRPr="00340914">
              <w:rPr>
                <w:rFonts w:cs="Arial"/>
              </w:rPr>
              <w:sym w:font="Symbol" w:char="F0BE"/>
            </w:r>
          </w:p>
        </w:tc>
        <w:tc>
          <w:tcPr>
            <w:tcW w:w="1276" w:type="dxa"/>
          </w:tcPr>
          <w:p w14:paraId="3510857E" w14:textId="77777777" w:rsidR="002351B2" w:rsidRPr="00340914" w:rsidRDefault="002351B2" w:rsidP="008D352C">
            <w:pPr>
              <w:pStyle w:val="TAL"/>
              <w:rPr>
                <w:rFonts w:cs="Arial"/>
              </w:rPr>
            </w:pPr>
            <w:r w:rsidRPr="00340914">
              <w:rPr>
                <w:rFonts w:cs="Arial"/>
              </w:rPr>
              <w:t>CW carrier</w:t>
            </w:r>
          </w:p>
        </w:tc>
      </w:tr>
      <w:tr w:rsidR="002351B2" w:rsidRPr="00340914" w14:paraId="5BF9C6C0" w14:textId="77777777" w:rsidTr="008D352C">
        <w:trPr>
          <w:cantSplit/>
        </w:trPr>
        <w:tc>
          <w:tcPr>
            <w:tcW w:w="1134" w:type="dxa"/>
            <w:vMerge w:val="restart"/>
            <w:tcBorders>
              <w:right w:val="single" w:sz="4" w:space="0" w:color="auto"/>
            </w:tcBorders>
          </w:tcPr>
          <w:p w14:paraId="40C229CA" w14:textId="77777777" w:rsidR="002351B2" w:rsidRPr="00340914" w:rsidRDefault="002351B2" w:rsidP="008D352C">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73C9F0F6"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52E119E"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366A4CD"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43CD3479" w14:textId="77777777" w:rsidR="002351B2" w:rsidRPr="00340914" w:rsidRDefault="002351B2" w:rsidP="008D352C">
            <w:pPr>
              <w:pStyle w:val="TAC"/>
              <w:rPr>
                <w:rFonts w:cs="Arial"/>
              </w:rPr>
            </w:pPr>
            <w:r w:rsidRPr="00340914">
              <w:rPr>
                <w:rFonts w:cs="Arial"/>
              </w:rPr>
              <w:t>-</w:t>
            </w:r>
            <w:r w:rsidRPr="00340914">
              <w:rPr>
                <w:rFonts w:cs="Arial"/>
                <w:lang w:eastAsia="zh-CN"/>
              </w:rPr>
              <w:t>27</w:t>
            </w:r>
          </w:p>
        </w:tc>
        <w:tc>
          <w:tcPr>
            <w:tcW w:w="1559" w:type="dxa"/>
          </w:tcPr>
          <w:p w14:paraId="3262E44B"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6DCDF06" w14:textId="77777777" w:rsidR="002351B2" w:rsidRPr="00340914" w:rsidRDefault="002351B2" w:rsidP="008D352C">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3264B17D" w14:textId="77777777" w:rsidR="002351B2" w:rsidRPr="00340914" w:rsidRDefault="002351B2" w:rsidP="008D352C">
            <w:pPr>
              <w:pStyle w:val="TAL"/>
              <w:rPr>
                <w:rFonts w:cs="Arial"/>
              </w:rPr>
            </w:pPr>
            <w:r w:rsidRPr="00340914">
              <w:rPr>
                <w:rFonts w:cs="Arial"/>
              </w:rPr>
              <w:t>See table 7.6.1</w:t>
            </w:r>
            <w:r w:rsidRPr="00340914">
              <w:rPr>
                <w:rFonts w:cs="Arial"/>
                <w:lang w:eastAsia="zh-CN"/>
              </w:rPr>
              <w:t>.1</w:t>
            </w:r>
            <w:r w:rsidRPr="00340914">
              <w:rPr>
                <w:rFonts w:cs="Arial"/>
              </w:rPr>
              <w:t>-2</w:t>
            </w:r>
          </w:p>
        </w:tc>
      </w:tr>
      <w:tr w:rsidR="002351B2" w:rsidRPr="00340914" w14:paraId="4EAC2926" w14:textId="77777777" w:rsidTr="008D352C">
        <w:trPr>
          <w:cantSplit/>
        </w:trPr>
        <w:tc>
          <w:tcPr>
            <w:tcW w:w="1134" w:type="dxa"/>
            <w:vMerge/>
            <w:tcBorders>
              <w:right w:val="single" w:sz="4" w:space="0" w:color="auto"/>
            </w:tcBorders>
          </w:tcPr>
          <w:p w14:paraId="184A9263"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FDEA33F" w14:textId="77777777" w:rsidR="002351B2" w:rsidRPr="00340914" w:rsidRDefault="002351B2" w:rsidP="008D352C">
            <w:pPr>
              <w:pStyle w:val="TAL"/>
              <w:jc w:val="right"/>
              <w:rPr>
                <w:rFonts w:cs="Arial"/>
              </w:rPr>
            </w:pPr>
            <w:r w:rsidRPr="00340914">
              <w:rPr>
                <w:rFonts w:cs="Arial"/>
              </w:rPr>
              <w:t>1</w:t>
            </w:r>
          </w:p>
          <w:p w14:paraId="1B29AC70"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28C9049A" w14:textId="77777777" w:rsidR="002351B2" w:rsidRPr="00340914" w:rsidRDefault="002351B2" w:rsidP="008D352C">
            <w:pPr>
              <w:pStyle w:val="TAL"/>
              <w:jc w:val="center"/>
              <w:rPr>
                <w:rFonts w:cs="Arial"/>
              </w:rPr>
            </w:pPr>
            <w:r w:rsidRPr="00340914">
              <w:rPr>
                <w:rFonts w:cs="Arial"/>
              </w:rPr>
              <w:t>to</w:t>
            </w:r>
          </w:p>
          <w:p w14:paraId="42C25F76"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5D511B4"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A14E614"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1ECB763E" w14:textId="77777777" w:rsidR="002351B2" w:rsidRPr="00340914" w:rsidRDefault="002351B2" w:rsidP="008D352C">
            <w:pPr>
              <w:pStyle w:val="TAC"/>
              <w:rPr>
                <w:rFonts w:cs="Arial"/>
              </w:rPr>
            </w:pPr>
            <w:r w:rsidRPr="00340914">
              <w:rPr>
                <w:rFonts w:cs="Arial"/>
              </w:rPr>
              <w:t>-15</w:t>
            </w:r>
          </w:p>
        </w:tc>
        <w:tc>
          <w:tcPr>
            <w:tcW w:w="1559" w:type="dxa"/>
          </w:tcPr>
          <w:p w14:paraId="7E83EE5A"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265BFDFD" w14:textId="77777777" w:rsidR="002351B2" w:rsidRPr="00340914" w:rsidRDefault="002351B2" w:rsidP="008D352C">
            <w:pPr>
              <w:pStyle w:val="TAC"/>
              <w:rPr>
                <w:rFonts w:cs="Arial"/>
              </w:rPr>
            </w:pPr>
            <w:r w:rsidRPr="00340914">
              <w:rPr>
                <w:rFonts w:cs="Arial"/>
              </w:rPr>
              <w:sym w:font="Symbol" w:char="F0BE"/>
            </w:r>
          </w:p>
        </w:tc>
        <w:tc>
          <w:tcPr>
            <w:tcW w:w="1276" w:type="dxa"/>
          </w:tcPr>
          <w:p w14:paraId="322BA02A" w14:textId="77777777" w:rsidR="002351B2" w:rsidRPr="00340914" w:rsidRDefault="002351B2" w:rsidP="008D352C">
            <w:pPr>
              <w:pStyle w:val="TAL"/>
              <w:rPr>
                <w:rFonts w:cs="Arial"/>
              </w:rPr>
            </w:pPr>
            <w:r w:rsidRPr="00340914">
              <w:rPr>
                <w:rFonts w:cs="Arial"/>
              </w:rPr>
              <w:t>CW carrier</w:t>
            </w:r>
          </w:p>
        </w:tc>
      </w:tr>
      <w:tr w:rsidR="002351B2" w:rsidRPr="00340914" w14:paraId="7DD4FC8D" w14:textId="77777777" w:rsidTr="008D352C">
        <w:trPr>
          <w:cantSplit/>
        </w:trPr>
        <w:tc>
          <w:tcPr>
            <w:tcW w:w="1134" w:type="dxa"/>
            <w:vMerge w:val="restart"/>
            <w:tcBorders>
              <w:right w:val="single" w:sz="4" w:space="0" w:color="auto"/>
            </w:tcBorders>
          </w:tcPr>
          <w:p w14:paraId="3DB371FE" w14:textId="77777777" w:rsidR="002351B2" w:rsidRPr="00340914" w:rsidRDefault="002351B2" w:rsidP="008D352C">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2828F94A" w14:textId="77777777" w:rsidR="002351B2" w:rsidRPr="00340914" w:rsidRDefault="002351B2" w:rsidP="008D352C">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46F04175" w14:textId="77777777" w:rsidR="002351B2" w:rsidRPr="00340914" w:rsidRDefault="002351B2" w:rsidP="008D352C">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0BFA7A" w14:textId="77777777" w:rsidR="002351B2" w:rsidRPr="00340914" w:rsidRDefault="002351B2" w:rsidP="008D352C">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0894CD0D" w14:textId="77777777" w:rsidR="002351B2" w:rsidRPr="00340914" w:rsidRDefault="002351B2" w:rsidP="008D352C">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4F8B1E13" w14:textId="77777777" w:rsidR="002351B2" w:rsidRPr="00340914" w:rsidRDefault="002351B2" w:rsidP="008D352C">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270D9B24" w14:textId="77777777" w:rsidR="002351B2" w:rsidRPr="00340914" w:rsidRDefault="002351B2" w:rsidP="008D352C">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50057E8E" w14:textId="77777777" w:rsidR="002351B2" w:rsidRPr="00340914" w:rsidRDefault="002351B2" w:rsidP="008D352C">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2351B2" w:rsidRPr="00340914" w14:paraId="2A89380F" w14:textId="77777777" w:rsidTr="008D352C">
        <w:trPr>
          <w:cantSplit/>
        </w:trPr>
        <w:tc>
          <w:tcPr>
            <w:tcW w:w="1134" w:type="dxa"/>
            <w:vMerge/>
            <w:tcBorders>
              <w:right w:val="single" w:sz="4" w:space="0" w:color="auto"/>
            </w:tcBorders>
          </w:tcPr>
          <w:p w14:paraId="6EE9ADCC" w14:textId="77777777" w:rsidR="002351B2" w:rsidRPr="00340914" w:rsidRDefault="002351B2" w:rsidP="008D352C">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15BD5FA0" w14:textId="77777777" w:rsidR="002351B2" w:rsidRPr="00340914" w:rsidRDefault="002351B2" w:rsidP="008D352C">
            <w:pPr>
              <w:keepNext/>
              <w:keepLines/>
              <w:spacing w:after="0"/>
              <w:jc w:val="right"/>
              <w:rPr>
                <w:rFonts w:ascii="Arial" w:hAnsi="Arial" w:cs="Arial"/>
                <w:sz w:val="18"/>
              </w:rPr>
            </w:pPr>
            <w:r w:rsidRPr="00340914">
              <w:rPr>
                <w:rFonts w:ascii="Arial" w:hAnsi="Arial" w:cs="Arial"/>
                <w:sz w:val="18"/>
              </w:rPr>
              <w:t>1</w:t>
            </w:r>
          </w:p>
          <w:p w14:paraId="1D0A41FD" w14:textId="77777777" w:rsidR="002351B2" w:rsidRPr="00340914" w:rsidRDefault="002351B2" w:rsidP="008D352C">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2D92379D" w14:textId="77777777" w:rsidR="002351B2" w:rsidRPr="00340914" w:rsidRDefault="002351B2" w:rsidP="008D352C">
            <w:pPr>
              <w:keepNext/>
              <w:keepLines/>
              <w:spacing w:after="0"/>
              <w:jc w:val="center"/>
              <w:rPr>
                <w:rFonts w:ascii="Arial" w:hAnsi="Arial" w:cs="Arial"/>
                <w:sz w:val="18"/>
              </w:rPr>
            </w:pPr>
            <w:r w:rsidRPr="00340914">
              <w:rPr>
                <w:rFonts w:ascii="Arial" w:hAnsi="Arial" w:cs="Arial"/>
                <w:sz w:val="18"/>
              </w:rPr>
              <w:t>to</w:t>
            </w:r>
          </w:p>
          <w:p w14:paraId="5D6C5E6C" w14:textId="77777777" w:rsidR="002351B2" w:rsidRPr="00340914" w:rsidRDefault="002351B2" w:rsidP="008D352C">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16F2DA7" w14:textId="77777777" w:rsidR="002351B2" w:rsidRPr="00340914" w:rsidRDefault="002351B2" w:rsidP="008D352C">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p w14:paraId="41372008" w14:textId="77777777" w:rsidR="002351B2" w:rsidRPr="00340914" w:rsidRDefault="002351B2" w:rsidP="008D352C">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7AD4ADDE" w14:textId="77777777" w:rsidR="002351B2" w:rsidRPr="00340914" w:rsidRDefault="002351B2" w:rsidP="008D352C">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4C1F0B1E" w14:textId="77777777" w:rsidR="002351B2" w:rsidRPr="00340914" w:rsidRDefault="002351B2" w:rsidP="008D352C">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5DFA6646" w14:textId="77777777" w:rsidR="002351B2" w:rsidRPr="00340914" w:rsidRDefault="002351B2" w:rsidP="008D352C">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6A32663E" w14:textId="77777777" w:rsidR="002351B2" w:rsidRPr="00340914" w:rsidRDefault="002351B2" w:rsidP="008D352C">
            <w:pPr>
              <w:keepNext/>
              <w:keepLines/>
              <w:spacing w:after="0"/>
              <w:rPr>
                <w:rFonts w:ascii="Arial" w:hAnsi="Arial" w:cs="Arial"/>
                <w:sz w:val="18"/>
              </w:rPr>
            </w:pPr>
            <w:r w:rsidRPr="00340914">
              <w:rPr>
                <w:rFonts w:ascii="Arial" w:hAnsi="Arial" w:cs="Arial"/>
                <w:sz w:val="18"/>
              </w:rPr>
              <w:t>CW carrier</w:t>
            </w:r>
          </w:p>
        </w:tc>
      </w:tr>
      <w:tr w:rsidR="002351B2" w:rsidRPr="00340914" w14:paraId="2E17985F" w14:textId="77777777" w:rsidTr="008D352C">
        <w:trPr>
          <w:cantSplit/>
        </w:trPr>
        <w:tc>
          <w:tcPr>
            <w:tcW w:w="1134" w:type="dxa"/>
            <w:vMerge w:val="restart"/>
            <w:tcBorders>
              <w:right w:val="single" w:sz="4" w:space="0" w:color="auto"/>
            </w:tcBorders>
          </w:tcPr>
          <w:p w14:paraId="6D3861A0" w14:textId="77777777" w:rsidR="002351B2" w:rsidRPr="00340914" w:rsidRDefault="002351B2" w:rsidP="008D352C">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27063096" w14:textId="77777777" w:rsidR="002351B2" w:rsidRPr="00340914" w:rsidRDefault="002351B2" w:rsidP="008D352C">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UL_low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3382AEE7" w14:textId="77777777" w:rsidR="002351B2" w:rsidRPr="00340914" w:rsidRDefault="002351B2" w:rsidP="008D352C">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377CA78A" w14:textId="77777777" w:rsidR="002351B2" w:rsidRPr="00340914" w:rsidRDefault="002351B2" w:rsidP="008D352C">
            <w:pPr>
              <w:keepNext/>
              <w:keepLines/>
              <w:spacing w:after="0"/>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1276" w:type="dxa"/>
            <w:tcBorders>
              <w:left w:val="single" w:sz="4" w:space="0" w:color="auto"/>
            </w:tcBorders>
          </w:tcPr>
          <w:p w14:paraId="443427E2" w14:textId="77777777" w:rsidR="002351B2" w:rsidRPr="00340914" w:rsidRDefault="002351B2" w:rsidP="008D352C">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1FEADF45" w14:textId="77777777" w:rsidR="002351B2" w:rsidRPr="00340914" w:rsidRDefault="002351B2" w:rsidP="008D352C">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10842F90" w14:textId="77777777" w:rsidR="002351B2" w:rsidRPr="00340914" w:rsidRDefault="002351B2" w:rsidP="008D352C">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3A216474" w14:textId="77777777" w:rsidR="002351B2" w:rsidRPr="00340914" w:rsidRDefault="002351B2" w:rsidP="008D352C">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2351B2" w:rsidRPr="00340914" w14:paraId="6A254C8F" w14:textId="77777777" w:rsidTr="008D352C">
        <w:trPr>
          <w:cantSplit/>
        </w:trPr>
        <w:tc>
          <w:tcPr>
            <w:tcW w:w="1134" w:type="dxa"/>
            <w:vMerge/>
            <w:tcBorders>
              <w:right w:val="single" w:sz="4" w:space="0" w:color="auto"/>
            </w:tcBorders>
          </w:tcPr>
          <w:p w14:paraId="5A3D535F" w14:textId="77777777" w:rsidR="002351B2" w:rsidRPr="00340914" w:rsidRDefault="002351B2" w:rsidP="008D352C">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7DB43BB3" w14:textId="77777777" w:rsidR="002351B2" w:rsidRPr="00340914" w:rsidRDefault="002351B2" w:rsidP="008D352C">
            <w:pPr>
              <w:pStyle w:val="TAL"/>
              <w:jc w:val="right"/>
              <w:rPr>
                <w:rFonts w:cs="Arial"/>
                <w:szCs w:val="18"/>
              </w:rPr>
            </w:pPr>
            <w:r w:rsidRPr="00340914">
              <w:rPr>
                <w:rFonts w:cs="Arial"/>
                <w:szCs w:val="18"/>
              </w:rPr>
              <w:t>1</w:t>
            </w:r>
          </w:p>
          <w:p w14:paraId="06633A37" w14:textId="77777777" w:rsidR="002351B2" w:rsidRPr="00340914" w:rsidRDefault="002351B2" w:rsidP="008D352C">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27BD10F2" w14:textId="77777777" w:rsidR="002351B2" w:rsidRPr="00340914" w:rsidRDefault="002351B2" w:rsidP="008D352C">
            <w:pPr>
              <w:pStyle w:val="TAL"/>
              <w:jc w:val="center"/>
              <w:rPr>
                <w:rFonts w:cs="Arial"/>
                <w:szCs w:val="18"/>
              </w:rPr>
            </w:pPr>
            <w:r w:rsidRPr="00340914">
              <w:rPr>
                <w:rFonts w:cs="Arial"/>
                <w:szCs w:val="18"/>
              </w:rPr>
              <w:t>to</w:t>
            </w:r>
          </w:p>
          <w:p w14:paraId="1B3FD9E6" w14:textId="77777777" w:rsidR="002351B2" w:rsidRPr="00340914" w:rsidRDefault="002351B2" w:rsidP="008D352C">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7B97190E" w14:textId="77777777" w:rsidR="002351B2" w:rsidRPr="00340914" w:rsidRDefault="002351B2" w:rsidP="008D352C">
            <w:pPr>
              <w:pStyle w:val="TAL"/>
              <w:rPr>
                <w:rFonts w:cs="Arial"/>
                <w:szCs w:val="18"/>
              </w:rPr>
            </w:pPr>
            <w:r w:rsidRPr="00340914">
              <w:rPr>
                <w:rFonts w:cs="Arial"/>
                <w:szCs w:val="18"/>
              </w:rPr>
              <w:t>(F</w:t>
            </w:r>
            <w:r w:rsidRPr="00340914">
              <w:rPr>
                <w:rFonts w:cs="Arial"/>
                <w:szCs w:val="18"/>
                <w:vertAlign w:val="subscript"/>
              </w:rPr>
              <w:t xml:space="preserve">UL_low  </w:t>
            </w:r>
            <w:r w:rsidRPr="00340914">
              <w:rPr>
                <w:rFonts w:cs="Arial"/>
                <w:szCs w:val="18"/>
              </w:rPr>
              <w:t>-20)</w:t>
            </w:r>
          </w:p>
          <w:p w14:paraId="6EA91961" w14:textId="77777777" w:rsidR="002351B2" w:rsidRPr="00340914" w:rsidRDefault="002351B2" w:rsidP="008D352C">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683FA2A2" w14:textId="77777777" w:rsidR="002351B2" w:rsidRPr="00340914" w:rsidRDefault="002351B2" w:rsidP="008D352C">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6C4F1F8E" w14:textId="77777777" w:rsidR="002351B2" w:rsidRPr="00340914" w:rsidRDefault="002351B2" w:rsidP="008D352C">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327A6A58" w14:textId="77777777" w:rsidR="002351B2" w:rsidRPr="00340914" w:rsidRDefault="002351B2" w:rsidP="008D352C">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1D4E9134" w14:textId="77777777" w:rsidR="002351B2" w:rsidRPr="00340914" w:rsidRDefault="002351B2" w:rsidP="008D352C">
            <w:pPr>
              <w:keepNext/>
              <w:keepLines/>
              <w:spacing w:after="0"/>
              <w:rPr>
                <w:rFonts w:ascii="Arial" w:hAnsi="Arial" w:cs="Arial"/>
                <w:sz w:val="18"/>
                <w:szCs w:val="18"/>
              </w:rPr>
            </w:pPr>
            <w:r w:rsidRPr="00340914">
              <w:rPr>
                <w:rFonts w:ascii="Arial" w:hAnsi="Arial" w:cs="Arial"/>
                <w:sz w:val="18"/>
                <w:szCs w:val="18"/>
              </w:rPr>
              <w:t>CW carrier</w:t>
            </w:r>
          </w:p>
        </w:tc>
      </w:tr>
      <w:tr w:rsidR="002351B2" w:rsidRPr="00340914" w14:paraId="23033D3F" w14:textId="77777777" w:rsidTr="008D352C">
        <w:trPr>
          <w:cantSplit/>
        </w:trPr>
        <w:tc>
          <w:tcPr>
            <w:tcW w:w="9923" w:type="dxa"/>
            <w:gridSpan w:val="8"/>
            <w:tcBorders>
              <w:top w:val="nil"/>
              <w:left w:val="single" w:sz="4" w:space="0" w:color="auto"/>
              <w:bottom w:val="single" w:sz="4" w:space="0" w:color="auto"/>
            </w:tcBorders>
          </w:tcPr>
          <w:p w14:paraId="33F6ED88" w14:textId="77777777" w:rsidR="002351B2" w:rsidRPr="00340914" w:rsidRDefault="002351B2" w:rsidP="008D352C">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4E514E43" w14:textId="77777777" w:rsidR="002351B2" w:rsidRPr="00340914" w:rsidRDefault="002351B2" w:rsidP="002351B2">
      <w:pPr>
        <w:keepNext/>
        <w:numPr>
          <w:ilvl w:val="12"/>
          <w:numId w:val="0"/>
        </w:numPr>
        <w:rPr>
          <w:rFonts w:cs="v5.0.0"/>
        </w:rPr>
      </w:pPr>
    </w:p>
    <w:p w14:paraId="203438E8" w14:textId="77777777" w:rsidR="002351B2" w:rsidRPr="00340914" w:rsidRDefault="002351B2" w:rsidP="002351B2">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0E77EA96" w14:textId="77777777" w:rsidR="002351B2" w:rsidRPr="00340914" w:rsidRDefault="002351B2" w:rsidP="002351B2">
      <w:pPr>
        <w:pStyle w:val="TH"/>
        <w:rPr>
          <w:rFonts w:eastAsia="Osaka"/>
        </w:rPr>
      </w:pPr>
      <w:r w:rsidRPr="00340914">
        <w:rPr>
          <w:rFonts w:eastAsia="Osaka"/>
        </w:rPr>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2351B2" w:rsidRPr="00340914" w14:paraId="6DCCE8DD" w14:textId="77777777" w:rsidTr="008D352C">
        <w:tc>
          <w:tcPr>
            <w:tcW w:w="1134" w:type="dxa"/>
          </w:tcPr>
          <w:p w14:paraId="296F28DA" w14:textId="77777777" w:rsidR="002351B2" w:rsidRPr="00340914" w:rsidRDefault="002351B2" w:rsidP="008D352C">
            <w:pPr>
              <w:pStyle w:val="TAH"/>
              <w:rPr>
                <w:rFonts w:cs="Arial"/>
              </w:rPr>
            </w:pPr>
            <w:r w:rsidRPr="00340914">
              <w:rPr>
                <w:rFonts w:cs="Arial"/>
              </w:rPr>
              <w:t>Operating Band</w:t>
            </w:r>
          </w:p>
        </w:tc>
        <w:tc>
          <w:tcPr>
            <w:tcW w:w="2977" w:type="dxa"/>
            <w:gridSpan w:val="3"/>
            <w:tcBorders>
              <w:bottom w:val="single" w:sz="4" w:space="0" w:color="auto"/>
            </w:tcBorders>
          </w:tcPr>
          <w:p w14:paraId="287EFB0E" w14:textId="77777777" w:rsidR="002351B2" w:rsidRPr="00340914" w:rsidRDefault="002351B2" w:rsidP="008D352C">
            <w:pPr>
              <w:pStyle w:val="TAH"/>
              <w:rPr>
                <w:rFonts w:cs="Arial"/>
              </w:rPr>
            </w:pPr>
            <w:r w:rsidRPr="00340914">
              <w:rPr>
                <w:rFonts w:cs="Arial"/>
              </w:rPr>
              <w:t>Centre Frequency of Interfering Signal [MHz]</w:t>
            </w:r>
          </w:p>
        </w:tc>
        <w:tc>
          <w:tcPr>
            <w:tcW w:w="1276" w:type="dxa"/>
          </w:tcPr>
          <w:p w14:paraId="2A7202FB" w14:textId="77777777" w:rsidR="002351B2" w:rsidRPr="00340914" w:rsidRDefault="002351B2" w:rsidP="008D352C">
            <w:pPr>
              <w:pStyle w:val="TAH"/>
              <w:rPr>
                <w:rFonts w:cs="Arial"/>
              </w:rPr>
            </w:pPr>
            <w:r w:rsidRPr="00340914">
              <w:rPr>
                <w:rFonts w:cs="Arial"/>
              </w:rPr>
              <w:t>Interfering Signal mean power [dBm]</w:t>
            </w:r>
          </w:p>
        </w:tc>
        <w:tc>
          <w:tcPr>
            <w:tcW w:w="1559" w:type="dxa"/>
          </w:tcPr>
          <w:p w14:paraId="72E9282E" w14:textId="77777777" w:rsidR="002351B2" w:rsidRPr="00340914" w:rsidRDefault="002351B2" w:rsidP="008D352C">
            <w:pPr>
              <w:pStyle w:val="TAH"/>
              <w:rPr>
                <w:rFonts w:cs="Arial"/>
              </w:rPr>
            </w:pPr>
            <w:r w:rsidRPr="00340914">
              <w:rPr>
                <w:rFonts w:cs="Arial"/>
              </w:rPr>
              <w:t>Wanted Signal mean power [dBm]</w:t>
            </w:r>
          </w:p>
        </w:tc>
        <w:tc>
          <w:tcPr>
            <w:tcW w:w="1701" w:type="dxa"/>
          </w:tcPr>
          <w:p w14:paraId="75B7541C" w14:textId="77777777" w:rsidR="002351B2" w:rsidRPr="00340914" w:rsidRDefault="002351B2" w:rsidP="008D352C">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1522A97D" w14:textId="77777777" w:rsidR="002351B2" w:rsidRPr="00340914" w:rsidRDefault="002351B2" w:rsidP="008D352C">
            <w:pPr>
              <w:pStyle w:val="TAH"/>
              <w:rPr>
                <w:rFonts w:cs="Arial"/>
              </w:rPr>
            </w:pPr>
            <w:r w:rsidRPr="00340914">
              <w:rPr>
                <w:rFonts w:cs="Arial"/>
              </w:rPr>
              <w:t>Type of Interfering Signal</w:t>
            </w:r>
          </w:p>
        </w:tc>
      </w:tr>
      <w:tr w:rsidR="002351B2" w:rsidRPr="00340914" w14:paraId="7C4DBC39" w14:textId="77777777" w:rsidTr="008D352C">
        <w:trPr>
          <w:cantSplit/>
        </w:trPr>
        <w:tc>
          <w:tcPr>
            <w:tcW w:w="1134" w:type="dxa"/>
            <w:vMerge w:val="restart"/>
            <w:tcBorders>
              <w:right w:val="single" w:sz="4" w:space="0" w:color="auto"/>
            </w:tcBorders>
          </w:tcPr>
          <w:p w14:paraId="690E58EC" w14:textId="77777777" w:rsidR="002351B2" w:rsidRPr="00340914" w:rsidRDefault="002351B2" w:rsidP="008D352C">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667652A3"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44D2F8C"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260320"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4D52A05E" w14:textId="77777777" w:rsidR="002351B2" w:rsidRPr="00340914" w:rsidRDefault="002351B2" w:rsidP="008D352C">
            <w:pPr>
              <w:pStyle w:val="TAC"/>
              <w:rPr>
                <w:rFonts w:cs="Arial"/>
                <w:lang w:eastAsia="zh-CN"/>
              </w:rPr>
            </w:pPr>
            <w:r w:rsidRPr="00340914">
              <w:rPr>
                <w:rFonts w:cs="Arial"/>
              </w:rPr>
              <w:t>-38</w:t>
            </w:r>
          </w:p>
        </w:tc>
        <w:tc>
          <w:tcPr>
            <w:tcW w:w="1559" w:type="dxa"/>
          </w:tcPr>
          <w:p w14:paraId="75DF0366"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79252B3" w14:textId="77777777" w:rsidR="002351B2" w:rsidRPr="00340914" w:rsidRDefault="002351B2" w:rsidP="008D352C">
            <w:pPr>
              <w:pStyle w:val="TAC"/>
              <w:rPr>
                <w:rFonts w:cs="Arial"/>
              </w:rPr>
            </w:pPr>
            <w:r w:rsidRPr="00340914">
              <w:rPr>
                <w:rFonts w:cs="Arial"/>
              </w:rPr>
              <w:t>See table 7.6.1.1-2</w:t>
            </w:r>
          </w:p>
        </w:tc>
        <w:tc>
          <w:tcPr>
            <w:tcW w:w="1276" w:type="dxa"/>
          </w:tcPr>
          <w:p w14:paraId="137B4D36" w14:textId="77777777" w:rsidR="002351B2" w:rsidRPr="00340914" w:rsidRDefault="002351B2" w:rsidP="008D352C">
            <w:pPr>
              <w:pStyle w:val="TAL"/>
              <w:rPr>
                <w:rFonts w:cs="Arial"/>
              </w:rPr>
            </w:pPr>
            <w:r w:rsidRPr="00340914">
              <w:rPr>
                <w:rFonts w:cs="Arial"/>
              </w:rPr>
              <w:t>See table 7.6.1.1-2</w:t>
            </w:r>
          </w:p>
        </w:tc>
      </w:tr>
      <w:tr w:rsidR="002351B2" w:rsidRPr="00340914" w14:paraId="47CEF4DC" w14:textId="77777777" w:rsidTr="008D352C">
        <w:trPr>
          <w:cantSplit/>
        </w:trPr>
        <w:tc>
          <w:tcPr>
            <w:tcW w:w="1134" w:type="dxa"/>
            <w:vMerge/>
            <w:tcBorders>
              <w:right w:val="single" w:sz="4" w:space="0" w:color="auto"/>
            </w:tcBorders>
          </w:tcPr>
          <w:p w14:paraId="4D3ACBF8"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AFCD45" w14:textId="77777777" w:rsidR="002351B2" w:rsidRPr="00340914" w:rsidRDefault="002351B2" w:rsidP="008D352C">
            <w:pPr>
              <w:pStyle w:val="TAL"/>
              <w:jc w:val="right"/>
              <w:rPr>
                <w:rFonts w:cs="Arial"/>
              </w:rPr>
            </w:pPr>
            <w:r w:rsidRPr="00340914">
              <w:rPr>
                <w:rFonts w:cs="Arial"/>
              </w:rPr>
              <w:t>1</w:t>
            </w:r>
          </w:p>
          <w:p w14:paraId="6A62CAA6"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6B05226F" w14:textId="77777777" w:rsidR="002351B2" w:rsidRPr="00340914" w:rsidRDefault="002351B2" w:rsidP="008D352C">
            <w:pPr>
              <w:pStyle w:val="TAL"/>
              <w:jc w:val="center"/>
              <w:rPr>
                <w:rFonts w:cs="Arial"/>
              </w:rPr>
            </w:pPr>
            <w:r w:rsidRPr="00340914">
              <w:rPr>
                <w:rFonts w:cs="Arial"/>
              </w:rPr>
              <w:t>to</w:t>
            </w:r>
          </w:p>
          <w:p w14:paraId="3F06FE40"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54B5E5"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ED2C118"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2646AAAF" w14:textId="77777777" w:rsidR="002351B2" w:rsidRPr="00340914" w:rsidRDefault="002351B2" w:rsidP="008D352C">
            <w:pPr>
              <w:pStyle w:val="TAC"/>
              <w:rPr>
                <w:rFonts w:cs="Arial"/>
              </w:rPr>
            </w:pPr>
            <w:r w:rsidRPr="00340914">
              <w:rPr>
                <w:rFonts w:cs="Arial"/>
              </w:rPr>
              <w:t>-15</w:t>
            </w:r>
          </w:p>
        </w:tc>
        <w:tc>
          <w:tcPr>
            <w:tcW w:w="1559" w:type="dxa"/>
          </w:tcPr>
          <w:p w14:paraId="000EC3E2"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17D7371" w14:textId="77777777" w:rsidR="002351B2" w:rsidRPr="00340914" w:rsidRDefault="002351B2" w:rsidP="008D352C">
            <w:pPr>
              <w:pStyle w:val="TAC"/>
              <w:rPr>
                <w:rFonts w:cs="Arial"/>
              </w:rPr>
            </w:pPr>
            <w:r w:rsidRPr="00340914">
              <w:rPr>
                <w:rFonts w:cs="Arial"/>
              </w:rPr>
              <w:sym w:font="Symbol" w:char="F0BE"/>
            </w:r>
          </w:p>
        </w:tc>
        <w:tc>
          <w:tcPr>
            <w:tcW w:w="1276" w:type="dxa"/>
          </w:tcPr>
          <w:p w14:paraId="54C294B0"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7BA011B9" w14:textId="77777777" w:rsidTr="008D352C">
        <w:trPr>
          <w:cantSplit/>
        </w:trPr>
        <w:tc>
          <w:tcPr>
            <w:tcW w:w="1134" w:type="dxa"/>
            <w:vMerge w:val="restart"/>
            <w:tcBorders>
              <w:right w:val="single" w:sz="4" w:space="0" w:color="auto"/>
            </w:tcBorders>
          </w:tcPr>
          <w:p w14:paraId="69947C5A" w14:textId="77777777" w:rsidR="002351B2" w:rsidRPr="00340914" w:rsidRDefault="002351B2" w:rsidP="008D352C">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00738023"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A07605B"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8087241"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3713FBD5" w14:textId="77777777" w:rsidR="002351B2" w:rsidRPr="00340914" w:rsidRDefault="002351B2" w:rsidP="008D352C">
            <w:pPr>
              <w:pStyle w:val="TAC"/>
              <w:rPr>
                <w:rFonts w:cs="Arial"/>
                <w:lang w:eastAsia="zh-CN"/>
              </w:rPr>
            </w:pPr>
            <w:r w:rsidRPr="00340914">
              <w:rPr>
                <w:rFonts w:cs="Arial"/>
              </w:rPr>
              <w:t>-38</w:t>
            </w:r>
          </w:p>
        </w:tc>
        <w:tc>
          <w:tcPr>
            <w:tcW w:w="1559" w:type="dxa"/>
          </w:tcPr>
          <w:p w14:paraId="14B0FA84"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4874F26" w14:textId="77777777" w:rsidR="002351B2" w:rsidRPr="00340914" w:rsidRDefault="002351B2" w:rsidP="008D352C">
            <w:pPr>
              <w:pStyle w:val="TAC"/>
              <w:rPr>
                <w:rFonts w:cs="Arial"/>
              </w:rPr>
            </w:pPr>
            <w:r w:rsidRPr="00340914">
              <w:rPr>
                <w:rFonts w:cs="Arial"/>
              </w:rPr>
              <w:t>See table 7.6.1.1-2</w:t>
            </w:r>
          </w:p>
        </w:tc>
        <w:tc>
          <w:tcPr>
            <w:tcW w:w="1276" w:type="dxa"/>
          </w:tcPr>
          <w:p w14:paraId="35F463A9" w14:textId="77777777" w:rsidR="002351B2" w:rsidRPr="00340914" w:rsidRDefault="002351B2" w:rsidP="008D352C">
            <w:pPr>
              <w:pStyle w:val="TAL"/>
              <w:rPr>
                <w:rFonts w:cs="Arial"/>
              </w:rPr>
            </w:pPr>
            <w:r w:rsidRPr="00340914">
              <w:rPr>
                <w:rFonts w:cs="Arial"/>
              </w:rPr>
              <w:t>See table 7.6.1.1-2</w:t>
            </w:r>
          </w:p>
        </w:tc>
      </w:tr>
      <w:tr w:rsidR="002351B2" w:rsidRPr="00340914" w14:paraId="63AA0E58" w14:textId="77777777" w:rsidTr="008D352C">
        <w:trPr>
          <w:cantSplit/>
        </w:trPr>
        <w:tc>
          <w:tcPr>
            <w:tcW w:w="1134" w:type="dxa"/>
            <w:vMerge/>
            <w:tcBorders>
              <w:right w:val="single" w:sz="4" w:space="0" w:color="auto"/>
            </w:tcBorders>
          </w:tcPr>
          <w:p w14:paraId="46D4E36A"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0252110" w14:textId="77777777" w:rsidR="002351B2" w:rsidRPr="00340914" w:rsidRDefault="002351B2" w:rsidP="008D352C">
            <w:pPr>
              <w:pStyle w:val="TAL"/>
              <w:jc w:val="right"/>
              <w:rPr>
                <w:rFonts w:cs="Arial"/>
              </w:rPr>
            </w:pPr>
            <w:r w:rsidRPr="00340914">
              <w:rPr>
                <w:rFonts w:cs="Arial"/>
              </w:rPr>
              <w:t>1</w:t>
            </w:r>
          </w:p>
          <w:p w14:paraId="5B724E8F"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4B3CA595" w14:textId="77777777" w:rsidR="002351B2" w:rsidRPr="00340914" w:rsidRDefault="002351B2" w:rsidP="008D352C">
            <w:pPr>
              <w:pStyle w:val="TAL"/>
              <w:jc w:val="center"/>
              <w:rPr>
                <w:rFonts w:cs="Arial"/>
              </w:rPr>
            </w:pPr>
            <w:r w:rsidRPr="00340914">
              <w:rPr>
                <w:rFonts w:cs="Arial"/>
              </w:rPr>
              <w:t>to</w:t>
            </w:r>
          </w:p>
          <w:p w14:paraId="70A9129A"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13B971B"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620B5B6"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2FE7C4DC" w14:textId="77777777" w:rsidR="002351B2" w:rsidRPr="00340914" w:rsidRDefault="002351B2" w:rsidP="008D352C">
            <w:pPr>
              <w:pStyle w:val="TAC"/>
              <w:rPr>
                <w:rFonts w:cs="Arial"/>
              </w:rPr>
            </w:pPr>
            <w:r w:rsidRPr="00340914">
              <w:rPr>
                <w:rFonts w:cs="Arial"/>
              </w:rPr>
              <w:t>-15</w:t>
            </w:r>
          </w:p>
        </w:tc>
        <w:tc>
          <w:tcPr>
            <w:tcW w:w="1559" w:type="dxa"/>
          </w:tcPr>
          <w:p w14:paraId="6977F92C"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A9EF13D" w14:textId="77777777" w:rsidR="002351B2" w:rsidRPr="00340914" w:rsidRDefault="002351B2" w:rsidP="008D352C">
            <w:pPr>
              <w:pStyle w:val="TAC"/>
              <w:rPr>
                <w:rFonts w:cs="Arial"/>
              </w:rPr>
            </w:pPr>
            <w:r w:rsidRPr="00340914">
              <w:rPr>
                <w:rFonts w:cs="Arial"/>
              </w:rPr>
              <w:sym w:font="Symbol" w:char="F0BE"/>
            </w:r>
          </w:p>
        </w:tc>
        <w:tc>
          <w:tcPr>
            <w:tcW w:w="1276" w:type="dxa"/>
          </w:tcPr>
          <w:p w14:paraId="7E998C58"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522A8FF2" w14:textId="77777777" w:rsidTr="008D352C">
        <w:trPr>
          <w:cantSplit/>
        </w:trPr>
        <w:tc>
          <w:tcPr>
            <w:tcW w:w="1134" w:type="dxa"/>
            <w:vMerge w:val="restart"/>
            <w:tcBorders>
              <w:right w:val="single" w:sz="4" w:space="0" w:color="auto"/>
            </w:tcBorders>
          </w:tcPr>
          <w:p w14:paraId="0DF521E9" w14:textId="77777777" w:rsidR="002351B2" w:rsidRPr="00340914" w:rsidRDefault="002351B2" w:rsidP="008D352C">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10229641"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9EAEE58"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4C65852"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28371E07" w14:textId="77777777" w:rsidR="002351B2" w:rsidRPr="00340914" w:rsidRDefault="002351B2" w:rsidP="008D352C">
            <w:pPr>
              <w:pStyle w:val="TAC"/>
              <w:rPr>
                <w:rFonts w:cs="Arial"/>
                <w:lang w:eastAsia="zh-CN"/>
              </w:rPr>
            </w:pPr>
            <w:r w:rsidRPr="00340914">
              <w:rPr>
                <w:rFonts w:cs="Arial"/>
              </w:rPr>
              <w:t>-38</w:t>
            </w:r>
          </w:p>
        </w:tc>
        <w:tc>
          <w:tcPr>
            <w:tcW w:w="1559" w:type="dxa"/>
          </w:tcPr>
          <w:p w14:paraId="6587BD05"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36B57CA" w14:textId="77777777" w:rsidR="002351B2" w:rsidRPr="00340914" w:rsidRDefault="002351B2" w:rsidP="008D352C">
            <w:pPr>
              <w:pStyle w:val="TAC"/>
              <w:rPr>
                <w:rFonts w:cs="Arial"/>
              </w:rPr>
            </w:pPr>
            <w:r w:rsidRPr="00340914">
              <w:rPr>
                <w:rFonts w:cs="Arial"/>
              </w:rPr>
              <w:t>See table 7.6.1.1-2</w:t>
            </w:r>
          </w:p>
        </w:tc>
        <w:tc>
          <w:tcPr>
            <w:tcW w:w="1276" w:type="dxa"/>
          </w:tcPr>
          <w:p w14:paraId="6813943B" w14:textId="77777777" w:rsidR="002351B2" w:rsidRPr="00340914" w:rsidRDefault="002351B2" w:rsidP="008D352C">
            <w:pPr>
              <w:pStyle w:val="TAL"/>
              <w:rPr>
                <w:rFonts w:cs="Arial"/>
              </w:rPr>
            </w:pPr>
            <w:r w:rsidRPr="00340914">
              <w:rPr>
                <w:rFonts w:cs="Arial"/>
              </w:rPr>
              <w:t>See table 7.6.1.1-2</w:t>
            </w:r>
          </w:p>
        </w:tc>
      </w:tr>
      <w:tr w:rsidR="002351B2" w:rsidRPr="00340914" w14:paraId="17A6B27B" w14:textId="77777777" w:rsidTr="008D352C">
        <w:trPr>
          <w:cantSplit/>
        </w:trPr>
        <w:tc>
          <w:tcPr>
            <w:tcW w:w="1134" w:type="dxa"/>
            <w:vMerge/>
            <w:tcBorders>
              <w:right w:val="single" w:sz="4" w:space="0" w:color="auto"/>
            </w:tcBorders>
          </w:tcPr>
          <w:p w14:paraId="45E12210"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8E48FE9" w14:textId="77777777" w:rsidR="002351B2" w:rsidRPr="00340914" w:rsidRDefault="002351B2" w:rsidP="008D352C">
            <w:pPr>
              <w:pStyle w:val="TAL"/>
              <w:jc w:val="right"/>
              <w:rPr>
                <w:rFonts w:cs="Arial"/>
              </w:rPr>
            </w:pPr>
            <w:r w:rsidRPr="00340914">
              <w:rPr>
                <w:rFonts w:cs="Arial"/>
              </w:rPr>
              <w:t>1</w:t>
            </w:r>
          </w:p>
          <w:p w14:paraId="2371BE27"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5D98B635" w14:textId="77777777" w:rsidR="002351B2" w:rsidRPr="00340914" w:rsidRDefault="002351B2" w:rsidP="008D352C">
            <w:pPr>
              <w:pStyle w:val="TAL"/>
              <w:jc w:val="center"/>
              <w:rPr>
                <w:rFonts w:cs="Arial"/>
              </w:rPr>
            </w:pPr>
            <w:r w:rsidRPr="00340914">
              <w:rPr>
                <w:rFonts w:cs="Arial"/>
              </w:rPr>
              <w:t>to</w:t>
            </w:r>
          </w:p>
          <w:p w14:paraId="4692F981"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F7A9312"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C68DEC5"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0E37257A" w14:textId="77777777" w:rsidR="002351B2" w:rsidRPr="00340914" w:rsidRDefault="002351B2" w:rsidP="008D352C">
            <w:pPr>
              <w:pStyle w:val="TAC"/>
              <w:rPr>
                <w:rFonts w:cs="Arial"/>
              </w:rPr>
            </w:pPr>
            <w:r w:rsidRPr="00340914">
              <w:rPr>
                <w:rFonts w:cs="Arial"/>
              </w:rPr>
              <w:t>-15</w:t>
            </w:r>
          </w:p>
        </w:tc>
        <w:tc>
          <w:tcPr>
            <w:tcW w:w="1559" w:type="dxa"/>
          </w:tcPr>
          <w:p w14:paraId="74A5812C"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C597C9C" w14:textId="77777777" w:rsidR="002351B2" w:rsidRPr="00340914" w:rsidRDefault="002351B2" w:rsidP="008D352C">
            <w:pPr>
              <w:pStyle w:val="TAC"/>
              <w:rPr>
                <w:rFonts w:cs="Arial"/>
              </w:rPr>
            </w:pPr>
            <w:r w:rsidRPr="00340914">
              <w:rPr>
                <w:rFonts w:cs="Arial"/>
              </w:rPr>
              <w:sym w:font="Symbol" w:char="F0BE"/>
            </w:r>
          </w:p>
        </w:tc>
        <w:tc>
          <w:tcPr>
            <w:tcW w:w="1276" w:type="dxa"/>
          </w:tcPr>
          <w:p w14:paraId="600E1774"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283E37DD" w14:textId="77777777" w:rsidTr="008D352C">
        <w:trPr>
          <w:cantSplit/>
        </w:trPr>
        <w:tc>
          <w:tcPr>
            <w:tcW w:w="1134" w:type="dxa"/>
            <w:vMerge w:val="restart"/>
            <w:tcBorders>
              <w:right w:val="single" w:sz="4" w:space="0" w:color="auto"/>
            </w:tcBorders>
          </w:tcPr>
          <w:p w14:paraId="7119DD64" w14:textId="77777777" w:rsidR="002351B2" w:rsidRPr="00340914" w:rsidRDefault="002351B2" w:rsidP="008D352C">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84F34D3"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1AA40EB"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B894F09"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3DA9FA0A" w14:textId="77777777" w:rsidR="002351B2" w:rsidRPr="00340914" w:rsidRDefault="002351B2" w:rsidP="008D352C">
            <w:pPr>
              <w:pStyle w:val="TAC"/>
              <w:rPr>
                <w:rFonts w:cs="Arial"/>
                <w:lang w:eastAsia="zh-CN"/>
              </w:rPr>
            </w:pPr>
            <w:r w:rsidRPr="00340914">
              <w:rPr>
                <w:rFonts w:cs="Arial"/>
              </w:rPr>
              <w:t>-38</w:t>
            </w:r>
          </w:p>
        </w:tc>
        <w:tc>
          <w:tcPr>
            <w:tcW w:w="1559" w:type="dxa"/>
          </w:tcPr>
          <w:p w14:paraId="3CEA2F72"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F2AEBC5" w14:textId="77777777" w:rsidR="002351B2" w:rsidRPr="00340914" w:rsidRDefault="002351B2" w:rsidP="008D352C">
            <w:pPr>
              <w:pStyle w:val="TAC"/>
              <w:rPr>
                <w:rFonts w:cs="Arial"/>
              </w:rPr>
            </w:pPr>
            <w:r w:rsidRPr="00340914">
              <w:rPr>
                <w:rFonts w:cs="Arial"/>
              </w:rPr>
              <w:t>See table 7.6.1.1-2</w:t>
            </w:r>
          </w:p>
        </w:tc>
        <w:tc>
          <w:tcPr>
            <w:tcW w:w="1276" w:type="dxa"/>
          </w:tcPr>
          <w:p w14:paraId="2CA3F016" w14:textId="77777777" w:rsidR="002351B2" w:rsidRPr="00340914" w:rsidRDefault="002351B2" w:rsidP="008D352C">
            <w:pPr>
              <w:pStyle w:val="TAL"/>
              <w:rPr>
                <w:rFonts w:cs="Arial"/>
              </w:rPr>
            </w:pPr>
            <w:r w:rsidRPr="00340914">
              <w:rPr>
                <w:rFonts w:cs="Arial"/>
              </w:rPr>
              <w:t>See table 7.6.1.1-2</w:t>
            </w:r>
          </w:p>
        </w:tc>
      </w:tr>
      <w:tr w:rsidR="002351B2" w:rsidRPr="00340914" w14:paraId="64428944" w14:textId="77777777" w:rsidTr="008D352C">
        <w:trPr>
          <w:cantSplit/>
        </w:trPr>
        <w:tc>
          <w:tcPr>
            <w:tcW w:w="1134" w:type="dxa"/>
            <w:vMerge/>
            <w:tcBorders>
              <w:right w:val="single" w:sz="4" w:space="0" w:color="auto"/>
            </w:tcBorders>
          </w:tcPr>
          <w:p w14:paraId="75F1D1C7"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909BDD8" w14:textId="77777777" w:rsidR="002351B2" w:rsidRPr="00340914" w:rsidRDefault="002351B2" w:rsidP="008D352C">
            <w:pPr>
              <w:pStyle w:val="TAL"/>
              <w:jc w:val="right"/>
              <w:rPr>
                <w:rFonts w:cs="Arial"/>
              </w:rPr>
            </w:pPr>
            <w:r w:rsidRPr="00340914">
              <w:rPr>
                <w:rFonts w:cs="Arial"/>
              </w:rPr>
              <w:t>1</w:t>
            </w:r>
          </w:p>
          <w:p w14:paraId="65C4FFBA"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519370DD" w14:textId="77777777" w:rsidR="002351B2" w:rsidRPr="00340914" w:rsidRDefault="002351B2" w:rsidP="008D352C">
            <w:pPr>
              <w:pStyle w:val="TAL"/>
              <w:jc w:val="center"/>
              <w:rPr>
                <w:rFonts w:cs="Arial"/>
              </w:rPr>
            </w:pPr>
            <w:r w:rsidRPr="00340914">
              <w:rPr>
                <w:rFonts w:cs="Arial"/>
              </w:rPr>
              <w:t>to</w:t>
            </w:r>
          </w:p>
          <w:p w14:paraId="205DB683"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2F8C77"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92C9902"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2EF6AB28" w14:textId="77777777" w:rsidR="002351B2" w:rsidRPr="00340914" w:rsidRDefault="002351B2" w:rsidP="008D352C">
            <w:pPr>
              <w:pStyle w:val="TAC"/>
              <w:rPr>
                <w:rFonts w:cs="Arial"/>
              </w:rPr>
            </w:pPr>
            <w:r w:rsidRPr="00340914">
              <w:rPr>
                <w:rFonts w:cs="Arial"/>
              </w:rPr>
              <w:t>-15</w:t>
            </w:r>
          </w:p>
        </w:tc>
        <w:tc>
          <w:tcPr>
            <w:tcW w:w="1559" w:type="dxa"/>
          </w:tcPr>
          <w:p w14:paraId="4810F7AB"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DFA48AA" w14:textId="77777777" w:rsidR="002351B2" w:rsidRPr="00340914" w:rsidRDefault="002351B2" w:rsidP="008D352C">
            <w:pPr>
              <w:pStyle w:val="TAC"/>
              <w:rPr>
                <w:rFonts w:cs="Arial"/>
              </w:rPr>
            </w:pPr>
            <w:r w:rsidRPr="00340914">
              <w:rPr>
                <w:rFonts w:cs="Arial"/>
              </w:rPr>
              <w:sym w:font="Symbol" w:char="F0BE"/>
            </w:r>
          </w:p>
        </w:tc>
        <w:tc>
          <w:tcPr>
            <w:tcW w:w="1276" w:type="dxa"/>
          </w:tcPr>
          <w:p w14:paraId="15C29107"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289C544C" w14:textId="77777777" w:rsidTr="008D352C">
        <w:trPr>
          <w:cantSplit/>
        </w:trPr>
        <w:tc>
          <w:tcPr>
            <w:tcW w:w="1134" w:type="dxa"/>
            <w:vMerge w:val="restart"/>
            <w:tcBorders>
              <w:right w:val="single" w:sz="4" w:space="0" w:color="auto"/>
            </w:tcBorders>
          </w:tcPr>
          <w:p w14:paraId="6798D9BB" w14:textId="77777777" w:rsidR="002351B2" w:rsidRPr="00340914" w:rsidRDefault="002351B2" w:rsidP="008D352C">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6DE5C794"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23266125"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2697CF8"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73EBF63B" w14:textId="77777777" w:rsidR="002351B2" w:rsidRPr="00340914" w:rsidRDefault="002351B2" w:rsidP="008D352C">
            <w:pPr>
              <w:pStyle w:val="TAC"/>
              <w:rPr>
                <w:rFonts w:cs="Arial"/>
                <w:lang w:eastAsia="zh-CN"/>
              </w:rPr>
            </w:pPr>
            <w:r w:rsidRPr="00340914">
              <w:rPr>
                <w:rFonts w:cs="Arial"/>
              </w:rPr>
              <w:t>-38</w:t>
            </w:r>
          </w:p>
        </w:tc>
        <w:tc>
          <w:tcPr>
            <w:tcW w:w="1559" w:type="dxa"/>
          </w:tcPr>
          <w:p w14:paraId="3E5221DB"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FE9A21A" w14:textId="77777777" w:rsidR="002351B2" w:rsidRPr="00340914" w:rsidRDefault="002351B2" w:rsidP="008D352C">
            <w:pPr>
              <w:pStyle w:val="TAC"/>
              <w:rPr>
                <w:rFonts w:cs="Arial"/>
              </w:rPr>
            </w:pPr>
            <w:r w:rsidRPr="00340914">
              <w:rPr>
                <w:rFonts w:cs="Arial"/>
              </w:rPr>
              <w:t>See table 7.6.1.1-2</w:t>
            </w:r>
          </w:p>
        </w:tc>
        <w:tc>
          <w:tcPr>
            <w:tcW w:w="1276" w:type="dxa"/>
          </w:tcPr>
          <w:p w14:paraId="70FCAD96" w14:textId="77777777" w:rsidR="002351B2" w:rsidRPr="00340914" w:rsidRDefault="002351B2" w:rsidP="008D352C">
            <w:pPr>
              <w:pStyle w:val="TAL"/>
              <w:rPr>
                <w:rFonts w:cs="Arial"/>
              </w:rPr>
            </w:pPr>
            <w:r w:rsidRPr="00340914">
              <w:rPr>
                <w:rFonts w:cs="Arial"/>
              </w:rPr>
              <w:t>See table 7.6.1.1-2</w:t>
            </w:r>
          </w:p>
        </w:tc>
      </w:tr>
      <w:tr w:rsidR="002351B2" w:rsidRPr="00340914" w14:paraId="4CC4941C" w14:textId="77777777" w:rsidTr="008D352C">
        <w:trPr>
          <w:cantSplit/>
        </w:trPr>
        <w:tc>
          <w:tcPr>
            <w:tcW w:w="1134" w:type="dxa"/>
            <w:vMerge/>
            <w:tcBorders>
              <w:right w:val="single" w:sz="4" w:space="0" w:color="auto"/>
            </w:tcBorders>
          </w:tcPr>
          <w:p w14:paraId="105AA461"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60DCA2" w14:textId="77777777" w:rsidR="002351B2" w:rsidRPr="00340914" w:rsidRDefault="002351B2" w:rsidP="008D352C">
            <w:pPr>
              <w:pStyle w:val="TAL"/>
              <w:jc w:val="right"/>
              <w:rPr>
                <w:rFonts w:cs="Arial"/>
              </w:rPr>
            </w:pPr>
            <w:r w:rsidRPr="00340914">
              <w:rPr>
                <w:rFonts w:cs="Arial"/>
              </w:rPr>
              <w:t>1</w:t>
            </w:r>
          </w:p>
          <w:p w14:paraId="1EFCD998"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65344C2C" w14:textId="77777777" w:rsidR="002351B2" w:rsidRPr="00340914" w:rsidRDefault="002351B2" w:rsidP="008D352C">
            <w:pPr>
              <w:pStyle w:val="TAL"/>
              <w:jc w:val="center"/>
              <w:rPr>
                <w:rFonts w:cs="Arial"/>
              </w:rPr>
            </w:pPr>
            <w:r w:rsidRPr="00340914">
              <w:rPr>
                <w:rFonts w:cs="Arial"/>
              </w:rPr>
              <w:t>to</w:t>
            </w:r>
          </w:p>
          <w:p w14:paraId="225B25CD"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DC5FFF1"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4FF88B8E"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0D0E999C" w14:textId="77777777" w:rsidR="002351B2" w:rsidRPr="00340914" w:rsidRDefault="002351B2" w:rsidP="008D352C">
            <w:pPr>
              <w:pStyle w:val="TAC"/>
              <w:rPr>
                <w:rFonts w:cs="Arial"/>
              </w:rPr>
            </w:pPr>
            <w:r w:rsidRPr="00340914">
              <w:rPr>
                <w:rFonts w:cs="Arial"/>
              </w:rPr>
              <w:t>-15</w:t>
            </w:r>
          </w:p>
        </w:tc>
        <w:tc>
          <w:tcPr>
            <w:tcW w:w="1559" w:type="dxa"/>
          </w:tcPr>
          <w:p w14:paraId="0427B30B"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20C5769" w14:textId="77777777" w:rsidR="002351B2" w:rsidRPr="00340914" w:rsidRDefault="002351B2" w:rsidP="008D352C">
            <w:pPr>
              <w:pStyle w:val="TAC"/>
              <w:rPr>
                <w:rFonts w:cs="Arial"/>
              </w:rPr>
            </w:pPr>
            <w:r w:rsidRPr="00340914">
              <w:rPr>
                <w:rFonts w:cs="Arial"/>
              </w:rPr>
              <w:sym w:font="Symbol" w:char="F0BE"/>
            </w:r>
          </w:p>
        </w:tc>
        <w:tc>
          <w:tcPr>
            <w:tcW w:w="1276" w:type="dxa"/>
          </w:tcPr>
          <w:p w14:paraId="2E820347"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7B7C7E45" w14:textId="77777777" w:rsidTr="008D352C">
        <w:trPr>
          <w:cantSplit/>
        </w:trPr>
        <w:tc>
          <w:tcPr>
            <w:tcW w:w="1134" w:type="dxa"/>
            <w:vMerge w:val="restart"/>
            <w:tcBorders>
              <w:right w:val="single" w:sz="4" w:space="0" w:color="auto"/>
            </w:tcBorders>
          </w:tcPr>
          <w:p w14:paraId="2C72D46F" w14:textId="77777777" w:rsidR="002351B2" w:rsidRPr="00340914" w:rsidRDefault="002351B2" w:rsidP="008D352C">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4C4C6D22"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B037DC8"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FFD1F9F"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6CB2F8EA" w14:textId="77777777" w:rsidR="002351B2" w:rsidRPr="00340914" w:rsidRDefault="002351B2" w:rsidP="008D352C">
            <w:pPr>
              <w:pStyle w:val="TAC"/>
              <w:rPr>
                <w:rFonts w:cs="Arial"/>
                <w:lang w:eastAsia="zh-CN"/>
              </w:rPr>
            </w:pPr>
            <w:r w:rsidRPr="00340914">
              <w:rPr>
                <w:rFonts w:cs="Arial"/>
              </w:rPr>
              <w:t>-38</w:t>
            </w:r>
          </w:p>
        </w:tc>
        <w:tc>
          <w:tcPr>
            <w:tcW w:w="1559" w:type="dxa"/>
          </w:tcPr>
          <w:p w14:paraId="29042744"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F6311BB" w14:textId="77777777" w:rsidR="002351B2" w:rsidRPr="00340914" w:rsidRDefault="002351B2" w:rsidP="008D352C">
            <w:pPr>
              <w:pStyle w:val="TAC"/>
              <w:rPr>
                <w:rFonts w:cs="Arial"/>
              </w:rPr>
            </w:pPr>
            <w:r w:rsidRPr="00340914">
              <w:rPr>
                <w:rFonts w:cs="Arial"/>
              </w:rPr>
              <w:t>See table 7.6.1.1-2</w:t>
            </w:r>
          </w:p>
        </w:tc>
        <w:tc>
          <w:tcPr>
            <w:tcW w:w="1276" w:type="dxa"/>
          </w:tcPr>
          <w:p w14:paraId="36ABE4FD" w14:textId="77777777" w:rsidR="002351B2" w:rsidRPr="00340914" w:rsidRDefault="002351B2" w:rsidP="008D352C">
            <w:pPr>
              <w:pStyle w:val="TAL"/>
              <w:rPr>
                <w:rFonts w:cs="Arial"/>
              </w:rPr>
            </w:pPr>
            <w:r w:rsidRPr="00340914">
              <w:rPr>
                <w:rFonts w:cs="Arial"/>
              </w:rPr>
              <w:t>See table 7.6.1.1-2</w:t>
            </w:r>
          </w:p>
        </w:tc>
      </w:tr>
      <w:tr w:rsidR="002351B2" w:rsidRPr="00340914" w14:paraId="432EAFAB" w14:textId="77777777" w:rsidTr="008D352C">
        <w:trPr>
          <w:cantSplit/>
        </w:trPr>
        <w:tc>
          <w:tcPr>
            <w:tcW w:w="1134" w:type="dxa"/>
            <w:vMerge/>
            <w:tcBorders>
              <w:right w:val="single" w:sz="4" w:space="0" w:color="auto"/>
            </w:tcBorders>
          </w:tcPr>
          <w:p w14:paraId="72051E64"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6BCFF3" w14:textId="77777777" w:rsidR="002351B2" w:rsidRPr="00340914" w:rsidRDefault="002351B2" w:rsidP="008D352C">
            <w:pPr>
              <w:pStyle w:val="TAL"/>
              <w:jc w:val="right"/>
              <w:rPr>
                <w:rFonts w:cs="Arial"/>
              </w:rPr>
            </w:pPr>
            <w:r w:rsidRPr="00340914">
              <w:rPr>
                <w:rFonts w:cs="Arial"/>
              </w:rPr>
              <w:t>1</w:t>
            </w:r>
          </w:p>
          <w:p w14:paraId="48156D3A"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790C1CA3" w14:textId="77777777" w:rsidR="002351B2" w:rsidRPr="00340914" w:rsidRDefault="002351B2" w:rsidP="008D352C">
            <w:pPr>
              <w:pStyle w:val="TAL"/>
              <w:jc w:val="center"/>
              <w:rPr>
                <w:rFonts w:cs="Arial"/>
              </w:rPr>
            </w:pPr>
            <w:r w:rsidRPr="00340914">
              <w:rPr>
                <w:rFonts w:cs="Arial"/>
              </w:rPr>
              <w:t>to</w:t>
            </w:r>
          </w:p>
          <w:p w14:paraId="60B39FDC"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608A47E"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49B735A"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0AA52E06" w14:textId="77777777" w:rsidR="002351B2" w:rsidRPr="00340914" w:rsidRDefault="002351B2" w:rsidP="008D352C">
            <w:pPr>
              <w:pStyle w:val="TAC"/>
              <w:rPr>
                <w:rFonts w:cs="Arial"/>
              </w:rPr>
            </w:pPr>
            <w:r w:rsidRPr="00340914">
              <w:rPr>
                <w:rFonts w:cs="Arial"/>
              </w:rPr>
              <w:t>-15</w:t>
            </w:r>
          </w:p>
        </w:tc>
        <w:tc>
          <w:tcPr>
            <w:tcW w:w="1559" w:type="dxa"/>
          </w:tcPr>
          <w:p w14:paraId="7DE34610"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303C243" w14:textId="77777777" w:rsidR="002351B2" w:rsidRPr="00340914" w:rsidRDefault="002351B2" w:rsidP="008D352C">
            <w:pPr>
              <w:pStyle w:val="TAC"/>
              <w:rPr>
                <w:rFonts w:cs="Arial"/>
              </w:rPr>
            </w:pPr>
            <w:r w:rsidRPr="00340914">
              <w:rPr>
                <w:rFonts w:cs="Arial"/>
              </w:rPr>
              <w:sym w:font="Symbol" w:char="F0BE"/>
            </w:r>
          </w:p>
        </w:tc>
        <w:tc>
          <w:tcPr>
            <w:tcW w:w="1276" w:type="dxa"/>
          </w:tcPr>
          <w:p w14:paraId="12402DEE" w14:textId="77777777" w:rsidR="002351B2" w:rsidRPr="00340914" w:rsidRDefault="002351B2" w:rsidP="008D352C">
            <w:pPr>
              <w:pStyle w:val="TAL"/>
              <w:rPr>
                <w:rFonts w:cs="Arial"/>
              </w:rPr>
            </w:pPr>
            <w:r w:rsidRPr="00340914">
              <w:rPr>
                <w:rFonts w:cs="Arial"/>
              </w:rPr>
              <w:t>CW carrier</w:t>
            </w:r>
          </w:p>
        </w:tc>
      </w:tr>
      <w:tr w:rsidR="002351B2" w:rsidRPr="00340914" w14:paraId="719AC805" w14:textId="77777777" w:rsidTr="008D352C">
        <w:trPr>
          <w:cantSplit/>
        </w:trPr>
        <w:tc>
          <w:tcPr>
            <w:tcW w:w="1134" w:type="dxa"/>
            <w:vMerge w:val="restart"/>
            <w:tcBorders>
              <w:right w:val="single" w:sz="4" w:space="0" w:color="auto"/>
            </w:tcBorders>
          </w:tcPr>
          <w:p w14:paraId="71161367" w14:textId="77777777" w:rsidR="002351B2" w:rsidRPr="00340914" w:rsidRDefault="002351B2" w:rsidP="008D352C">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76F33FEA"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CE7EA9E"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8209DEC"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6571737" w14:textId="77777777" w:rsidR="002351B2" w:rsidRPr="00340914" w:rsidRDefault="002351B2" w:rsidP="008D352C">
            <w:pPr>
              <w:pStyle w:val="TAC"/>
              <w:rPr>
                <w:rFonts w:cs="Arial"/>
                <w:lang w:eastAsia="zh-CN"/>
              </w:rPr>
            </w:pPr>
            <w:r w:rsidRPr="00340914">
              <w:rPr>
                <w:rFonts w:cs="Arial"/>
              </w:rPr>
              <w:t>-</w:t>
            </w:r>
            <w:r w:rsidRPr="00340914">
              <w:rPr>
                <w:rFonts w:cs="Arial" w:hint="eastAsia"/>
                <w:lang w:eastAsia="zh-CN"/>
              </w:rPr>
              <w:t>38</w:t>
            </w:r>
          </w:p>
        </w:tc>
        <w:tc>
          <w:tcPr>
            <w:tcW w:w="1559" w:type="dxa"/>
          </w:tcPr>
          <w:p w14:paraId="46226076"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FDB73A6" w14:textId="77777777" w:rsidR="002351B2" w:rsidRPr="00340914" w:rsidRDefault="002351B2" w:rsidP="008D352C">
            <w:pPr>
              <w:pStyle w:val="TAC"/>
              <w:rPr>
                <w:rFonts w:cs="Arial"/>
              </w:rPr>
            </w:pPr>
            <w:r w:rsidRPr="00340914">
              <w:rPr>
                <w:rFonts w:cs="Arial"/>
              </w:rPr>
              <w:t>See table 7.6.1.1-2</w:t>
            </w:r>
          </w:p>
        </w:tc>
        <w:tc>
          <w:tcPr>
            <w:tcW w:w="1276" w:type="dxa"/>
          </w:tcPr>
          <w:p w14:paraId="10F0668C" w14:textId="77777777" w:rsidR="002351B2" w:rsidRPr="00340914" w:rsidRDefault="002351B2" w:rsidP="008D352C">
            <w:pPr>
              <w:pStyle w:val="TAL"/>
              <w:rPr>
                <w:rFonts w:cs="Arial"/>
              </w:rPr>
            </w:pPr>
            <w:r w:rsidRPr="00340914">
              <w:rPr>
                <w:rFonts w:cs="Arial"/>
              </w:rPr>
              <w:t>See table 7.6.1.1-2</w:t>
            </w:r>
          </w:p>
        </w:tc>
      </w:tr>
      <w:tr w:rsidR="002351B2" w:rsidRPr="00340914" w14:paraId="7145EEAE" w14:textId="77777777" w:rsidTr="008D352C">
        <w:trPr>
          <w:cantSplit/>
        </w:trPr>
        <w:tc>
          <w:tcPr>
            <w:tcW w:w="1134" w:type="dxa"/>
            <w:vMerge/>
            <w:tcBorders>
              <w:right w:val="single" w:sz="4" w:space="0" w:color="auto"/>
            </w:tcBorders>
          </w:tcPr>
          <w:p w14:paraId="59F86CBD"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A70717E" w14:textId="77777777" w:rsidR="002351B2" w:rsidRPr="00340914" w:rsidRDefault="002351B2" w:rsidP="008D352C">
            <w:pPr>
              <w:pStyle w:val="TAL"/>
              <w:jc w:val="right"/>
              <w:rPr>
                <w:rFonts w:cs="Arial"/>
              </w:rPr>
            </w:pPr>
            <w:r w:rsidRPr="00340914">
              <w:rPr>
                <w:rFonts w:cs="Arial"/>
              </w:rPr>
              <w:t>1</w:t>
            </w:r>
          </w:p>
          <w:p w14:paraId="36BEB8A7"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4DBEBC41" w14:textId="77777777" w:rsidR="002351B2" w:rsidRPr="00340914" w:rsidRDefault="002351B2" w:rsidP="008D352C">
            <w:pPr>
              <w:pStyle w:val="TAL"/>
              <w:jc w:val="center"/>
              <w:rPr>
                <w:rFonts w:cs="Arial"/>
              </w:rPr>
            </w:pPr>
            <w:r w:rsidRPr="00340914">
              <w:rPr>
                <w:rFonts w:cs="Arial"/>
              </w:rPr>
              <w:t>to</w:t>
            </w:r>
          </w:p>
          <w:p w14:paraId="2948DE6F"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B8A137A"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B1A1047"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21EF4F6F" w14:textId="77777777" w:rsidR="002351B2" w:rsidRPr="00340914" w:rsidRDefault="002351B2" w:rsidP="008D352C">
            <w:pPr>
              <w:pStyle w:val="TAC"/>
              <w:rPr>
                <w:rFonts w:cs="Arial"/>
              </w:rPr>
            </w:pPr>
            <w:r w:rsidRPr="00340914">
              <w:rPr>
                <w:rFonts w:cs="Arial"/>
              </w:rPr>
              <w:t>-15</w:t>
            </w:r>
          </w:p>
        </w:tc>
        <w:tc>
          <w:tcPr>
            <w:tcW w:w="1559" w:type="dxa"/>
          </w:tcPr>
          <w:p w14:paraId="74C70E6B"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3810873" w14:textId="77777777" w:rsidR="002351B2" w:rsidRPr="00340914" w:rsidRDefault="002351B2" w:rsidP="008D352C">
            <w:pPr>
              <w:pStyle w:val="TAC"/>
              <w:rPr>
                <w:rFonts w:cs="Arial"/>
              </w:rPr>
            </w:pPr>
            <w:r w:rsidRPr="00340914">
              <w:rPr>
                <w:rFonts w:cs="Arial"/>
              </w:rPr>
              <w:sym w:font="Symbol" w:char="F0BE"/>
            </w:r>
          </w:p>
        </w:tc>
        <w:tc>
          <w:tcPr>
            <w:tcW w:w="1276" w:type="dxa"/>
          </w:tcPr>
          <w:p w14:paraId="582DD4B4"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66992235" w14:textId="77777777" w:rsidTr="008D352C">
        <w:trPr>
          <w:cantSplit/>
        </w:trPr>
        <w:tc>
          <w:tcPr>
            <w:tcW w:w="1134" w:type="dxa"/>
            <w:vMerge w:val="restart"/>
            <w:tcBorders>
              <w:right w:val="single" w:sz="4" w:space="0" w:color="auto"/>
            </w:tcBorders>
          </w:tcPr>
          <w:p w14:paraId="22E27BA1" w14:textId="77777777" w:rsidR="002351B2" w:rsidRPr="00340914" w:rsidRDefault="002351B2" w:rsidP="008D352C">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65AD910C"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EA27717"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9BF7F40"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5281A88B" w14:textId="77777777" w:rsidR="002351B2" w:rsidRPr="00340914" w:rsidRDefault="002351B2" w:rsidP="008D352C">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532BC4B8"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126BA15" w14:textId="77777777" w:rsidR="002351B2" w:rsidRPr="00340914" w:rsidRDefault="002351B2" w:rsidP="008D352C">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55BD9F67" w14:textId="77777777" w:rsidR="002351B2" w:rsidRPr="00340914" w:rsidRDefault="002351B2" w:rsidP="008D352C">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2351B2" w:rsidRPr="00340914" w14:paraId="52425F87" w14:textId="77777777" w:rsidTr="008D352C">
        <w:trPr>
          <w:cantSplit/>
        </w:trPr>
        <w:tc>
          <w:tcPr>
            <w:tcW w:w="1134" w:type="dxa"/>
            <w:vMerge/>
            <w:tcBorders>
              <w:right w:val="single" w:sz="4" w:space="0" w:color="auto"/>
            </w:tcBorders>
          </w:tcPr>
          <w:p w14:paraId="1BC24BC2"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E118AA" w14:textId="77777777" w:rsidR="002351B2" w:rsidRPr="00340914" w:rsidRDefault="002351B2" w:rsidP="008D352C">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617BD44C" w14:textId="77777777" w:rsidR="002351B2" w:rsidRPr="00340914" w:rsidRDefault="002351B2" w:rsidP="008D352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668C5DB2" w14:textId="77777777" w:rsidR="002351B2" w:rsidRPr="00340914" w:rsidRDefault="002351B2" w:rsidP="008D352C">
            <w:pPr>
              <w:pStyle w:val="TAL"/>
              <w:rPr>
                <w:rFonts w:cs="Arial"/>
              </w:rPr>
            </w:pPr>
            <w:r w:rsidRPr="00340914">
              <w:rPr>
                <w:rFonts w:cs="Arial"/>
              </w:rPr>
              <w:t>to</w:t>
            </w:r>
          </w:p>
          <w:p w14:paraId="31F359B2" w14:textId="77777777" w:rsidR="002351B2" w:rsidRPr="00340914" w:rsidRDefault="002351B2" w:rsidP="008D352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FC4C7F2"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B37774B" w14:textId="77777777" w:rsidR="002351B2" w:rsidRPr="00340914" w:rsidRDefault="002351B2" w:rsidP="008D352C">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39E82CB2" w14:textId="77777777" w:rsidR="002351B2" w:rsidRPr="00340914" w:rsidRDefault="002351B2" w:rsidP="008D352C">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1B078833"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B00D6B6" w14:textId="77777777" w:rsidR="002351B2" w:rsidRPr="00340914" w:rsidRDefault="002351B2" w:rsidP="008D352C">
            <w:pPr>
              <w:pStyle w:val="TAC"/>
              <w:rPr>
                <w:rFonts w:cs="Arial"/>
              </w:rPr>
            </w:pPr>
            <w:r w:rsidRPr="00340914">
              <w:rPr>
                <w:rFonts w:cs="Arial"/>
              </w:rPr>
              <w:sym w:font="Symbol" w:char="F0BE"/>
            </w:r>
          </w:p>
        </w:tc>
        <w:tc>
          <w:tcPr>
            <w:tcW w:w="1276" w:type="dxa"/>
          </w:tcPr>
          <w:p w14:paraId="3A39B0DA"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40AAAD6E" w14:textId="77777777" w:rsidTr="008D352C">
        <w:trPr>
          <w:cantSplit/>
        </w:trPr>
        <w:tc>
          <w:tcPr>
            <w:tcW w:w="1134" w:type="dxa"/>
            <w:vMerge/>
            <w:tcBorders>
              <w:right w:val="single" w:sz="4" w:space="0" w:color="auto"/>
            </w:tcBorders>
          </w:tcPr>
          <w:p w14:paraId="5757B10F"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A305F52" w14:textId="77777777" w:rsidR="002351B2" w:rsidRPr="00340914" w:rsidRDefault="002351B2" w:rsidP="008D352C">
            <w:pPr>
              <w:pStyle w:val="TAL"/>
              <w:ind w:right="180"/>
              <w:jc w:val="right"/>
              <w:rPr>
                <w:rFonts w:cs="Arial"/>
                <w:szCs w:val="18"/>
              </w:rPr>
            </w:pPr>
            <w:r w:rsidRPr="00340914">
              <w:rPr>
                <w:rFonts w:cs="Arial"/>
                <w:szCs w:val="18"/>
              </w:rPr>
              <w:t>1</w:t>
            </w:r>
          </w:p>
          <w:p w14:paraId="0CC5A296" w14:textId="77777777" w:rsidR="002351B2" w:rsidRPr="00340914" w:rsidRDefault="002351B2" w:rsidP="008D352C">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14FB0726" w14:textId="77777777" w:rsidR="002351B2" w:rsidRPr="00340914" w:rsidRDefault="002351B2" w:rsidP="008D352C">
            <w:pPr>
              <w:pStyle w:val="TAL"/>
              <w:jc w:val="center"/>
              <w:rPr>
                <w:rFonts w:cs="Arial"/>
                <w:szCs w:val="18"/>
              </w:rPr>
            </w:pPr>
            <w:r w:rsidRPr="00340914">
              <w:rPr>
                <w:rFonts w:cs="Arial"/>
                <w:szCs w:val="18"/>
              </w:rPr>
              <w:t>to</w:t>
            </w:r>
          </w:p>
          <w:p w14:paraId="7D4DE82F" w14:textId="77777777" w:rsidR="002351B2" w:rsidRPr="00340914" w:rsidRDefault="002351B2" w:rsidP="008D352C">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30D159CC"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6A6EB15C" w14:textId="77777777" w:rsidR="002351B2" w:rsidRPr="00340914" w:rsidRDefault="002351B2" w:rsidP="008D352C">
            <w:pPr>
              <w:pStyle w:val="TAL"/>
              <w:rPr>
                <w:rFonts w:cs="Arial"/>
              </w:rPr>
            </w:pPr>
            <w:r w:rsidRPr="00340914">
              <w:rPr>
                <w:rFonts w:cs="Arial"/>
              </w:rPr>
              <w:t>12750</w:t>
            </w:r>
          </w:p>
        </w:tc>
        <w:tc>
          <w:tcPr>
            <w:tcW w:w="1276" w:type="dxa"/>
            <w:tcBorders>
              <w:left w:val="single" w:sz="4" w:space="0" w:color="auto"/>
            </w:tcBorders>
          </w:tcPr>
          <w:p w14:paraId="339716DA" w14:textId="77777777" w:rsidR="002351B2" w:rsidRPr="00340914" w:rsidRDefault="002351B2" w:rsidP="008D352C">
            <w:pPr>
              <w:pStyle w:val="TAC"/>
              <w:rPr>
                <w:rFonts w:cs="Arial"/>
              </w:rPr>
            </w:pPr>
            <w:r w:rsidRPr="00340914">
              <w:rPr>
                <w:rFonts w:cs="Arial"/>
              </w:rPr>
              <w:t>-15</w:t>
            </w:r>
          </w:p>
        </w:tc>
        <w:tc>
          <w:tcPr>
            <w:tcW w:w="1559" w:type="dxa"/>
          </w:tcPr>
          <w:p w14:paraId="46546969"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F5CAE2C" w14:textId="77777777" w:rsidR="002351B2" w:rsidRPr="00340914" w:rsidRDefault="002351B2" w:rsidP="008D352C">
            <w:pPr>
              <w:pStyle w:val="TAC"/>
              <w:rPr>
                <w:rFonts w:cs="Arial"/>
              </w:rPr>
            </w:pPr>
            <w:r w:rsidRPr="00340914">
              <w:rPr>
                <w:rFonts w:cs="Arial"/>
              </w:rPr>
              <w:sym w:font="Symbol" w:char="F0BE"/>
            </w:r>
          </w:p>
        </w:tc>
        <w:tc>
          <w:tcPr>
            <w:tcW w:w="1276" w:type="dxa"/>
          </w:tcPr>
          <w:p w14:paraId="11929D56"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514ABC85" w14:textId="77777777" w:rsidTr="008D352C">
        <w:trPr>
          <w:cantSplit/>
        </w:trPr>
        <w:tc>
          <w:tcPr>
            <w:tcW w:w="1134" w:type="dxa"/>
            <w:vMerge w:val="restart"/>
            <w:tcBorders>
              <w:right w:val="single" w:sz="4" w:space="0" w:color="auto"/>
            </w:tcBorders>
          </w:tcPr>
          <w:p w14:paraId="6ECC2FD9" w14:textId="77777777" w:rsidR="002351B2" w:rsidRPr="00340914" w:rsidRDefault="002351B2" w:rsidP="008D352C">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2A547E56" w14:textId="77777777" w:rsidR="002351B2" w:rsidRPr="00340914" w:rsidRDefault="002351B2" w:rsidP="008D352C">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67F6F4E" w14:textId="77777777" w:rsidR="002351B2" w:rsidRPr="00340914" w:rsidRDefault="002351B2" w:rsidP="008D352C">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DDB071"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10C6C63B" w14:textId="77777777" w:rsidR="002351B2" w:rsidRPr="00340914" w:rsidRDefault="002351B2" w:rsidP="008D352C">
            <w:pPr>
              <w:pStyle w:val="TAC"/>
              <w:rPr>
                <w:rFonts w:cs="Arial"/>
              </w:rPr>
            </w:pPr>
            <w:r w:rsidRPr="00340914">
              <w:rPr>
                <w:rFonts w:cs="Arial"/>
              </w:rPr>
              <w:t>-</w:t>
            </w:r>
            <w:r w:rsidRPr="00340914">
              <w:rPr>
                <w:rFonts w:cs="Arial" w:hint="eastAsia"/>
                <w:lang w:eastAsia="zh-CN"/>
              </w:rPr>
              <w:t>38</w:t>
            </w:r>
          </w:p>
        </w:tc>
        <w:tc>
          <w:tcPr>
            <w:tcW w:w="1559" w:type="dxa"/>
          </w:tcPr>
          <w:p w14:paraId="34AF7D7B"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B6DAC6D" w14:textId="77777777" w:rsidR="002351B2" w:rsidRPr="00340914" w:rsidRDefault="002351B2" w:rsidP="008D352C">
            <w:pPr>
              <w:pStyle w:val="TAC"/>
              <w:rPr>
                <w:rFonts w:cs="Arial"/>
              </w:rPr>
            </w:pPr>
            <w:r w:rsidRPr="00340914">
              <w:rPr>
                <w:rFonts w:cs="Arial"/>
              </w:rPr>
              <w:t>See table 7.6.1.1-2</w:t>
            </w:r>
          </w:p>
        </w:tc>
        <w:tc>
          <w:tcPr>
            <w:tcW w:w="1276" w:type="dxa"/>
          </w:tcPr>
          <w:p w14:paraId="497CBC25" w14:textId="77777777" w:rsidR="002351B2" w:rsidRPr="00340914" w:rsidRDefault="002351B2" w:rsidP="008D352C">
            <w:pPr>
              <w:pStyle w:val="TAL"/>
              <w:rPr>
                <w:rFonts w:cs="Arial"/>
              </w:rPr>
            </w:pPr>
            <w:r w:rsidRPr="00340914">
              <w:rPr>
                <w:rFonts w:cs="Arial"/>
              </w:rPr>
              <w:t>See table 7.6.1.1-2</w:t>
            </w:r>
          </w:p>
        </w:tc>
      </w:tr>
      <w:tr w:rsidR="002351B2" w:rsidRPr="00340914" w14:paraId="7D3D7058" w14:textId="77777777" w:rsidTr="008D352C">
        <w:trPr>
          <w:cantSplit/>
        </w:trPr>
        <w:tc>
          <w:tcPr>
            <w:tcW w:w="1134" w:type="dxa"/>
            <w:vMerge/>
            <w:tcBorders>
              <w:right w:val="single" w:sz="4" w:space="0" w:color="auto"/>
            </w:tcBorders>
          </w:tcPr>
          <w:p w14:paraId="3B2F156E" w14:textId="77777777" w:rsidR="002351B2" w:rsidRPr="00340914" w:rsidRDefault="002351B2" w:rsidP="008D352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855F202" w14:textId="77777777" w:rsidR="002351B2" w:rsidRPr="00340914" w:rsidRDefault="002351B2" w:rsidP="008D352C">
            <w:pPr>
              <w:pStyle w:val="TAL"/>
              <w:jc w:val="right"/>
              <w:rPr>
                <w:rFonts w:cs="Arial"/>
              </w:rPr>
            </w:pPr>
            <w:r w:rsidRPr="00340914">
              <w:rPr>
                <w:rFonts w:cs="Arial"/>
              </w:rPr>
              <w:t>1</w:t>
            </w:r>
          </w:p>
          <w:p w14:paraId="3431F06C" w14:textId="77777777" w:rsidR="002351B2" w:rsidRPr="00340914" w:rsidRDefault="002351B2" w:rsidP="008D352C">
            <w:pPr>
              <w:pStyle w:val="TAL"/>
              <w:jc w:val="right"/>
              <w:rPr>
                <w:rFonts w:cs="Arial"/>
                <w:szCs w:val="18"/>
              </w:rPr>
            </w:pPr>
            <w:r w:rsidRPr="00340914">
              <w:rPr>
                <w:rFonts w:cs="Arial"/>
              </w:rPr>
              <w:t>(F</w:t>
            </w:r>
            <w:r w:rsidRPr="00340914">
              <w:rPr>
                <w:rFonts w:cs="Arial"/>
                <w:vertAlign w:val="subscript"/>
              </w:rPr>
              <w:t xml:space="preserve">UL_high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7AE133D3" w14:textId="77777777" w:rsidR="002351B2" w:rsidRPr="00340914" w:rsidRDefault="002351B2" w:rsidP="008D352C">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2C8E28A1" w14:textId="77777777" w:rsidR="002351B2" w:rsidRPr="00340914" w:rsidRDefault="002351B2" w:rsidP="008D352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4B96F72" w14:textId="77777777" w:rsidR="002351B2" w:rsidRPr="00340914" w:rsidRDefault="002351B2" w:rsidP="008D352C">
            <w:pPr>
              <w:pStyle w:val="TAL"/>
              <w:rPr>
                <w:rFonts w:cs="Arial"/>
                <w:szCs w:val="18"/>
              </w:rPr>
            </w:pPr>
            <w:r w:rsidRPr="00340914">
              <w:rPr>
                <w:rFonts w:cs="Arial"/>
              </w:rPr>
              <w:t>12750</w:t>
            </w:r>
          </w:p>
        </w:tc>
        <w:tc>
          <w:tcPr>
            <w:tcW w:w="1276" w:type="dxa"/>
            <w:tcBorders>
              <w:left w:val="single" w:sz="4" w:space="0" w:color="auto"/>
            </w:tcBorders>
          </w:tcPr>
          <w:p w14:paraId="38F542C7" w14:textId="77777777" w:rsidR="002351B2" w:rsidRPr="00340914" w:rsidRDefault="002351B2" w:rsidP="008D352C">
            <w:pPr>
              <w:pStyle w:val="TAC"/>
              <w:rPr>
                <w:rFonts w:cs="Arial"/>
              </w:rPr>
            </w:pPr>
            <w:r w:rsidRPr="00340914">
              <w:rPr>
                <w:rFonts w:cs="Arial"/>
              </w:rPr>
              <w:t>-15</w:t>
            </w:r>
          </w:p>
        </w:tc>
        <w:tc>
          <w:tcPr>
            <w:tcW w:w="1559" w:type="dxa"/>
          </w:tcPr>
          <w:p w14:paraId="340FA862" w14:textId="77777777" w:rsidR="002351B2" w:rsidRPr="00340914" w:rsidRDefault="002351B2" w:rsidP="008D352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7BB7424" w14:textId="77777777" w:rsidR="002351B2" w:rsidRPr="00340914" w:rsidRDefault="002351B2" w:rsidP="008D352C">
            <w:pPr>
              <w:pStyle w:val="TAC"/>
              <w:rPr>
                <w:rFonts w:cs="Arial"/>
              </w:rPr>
            </w:pPr>
            <w:r w:rsidRPr="00340914">
              <w:rPr>
                <w:rFonts w:cs="Arial"/>
              </w:rPr>
              <w:sym w:font="Symbol" w:char="F0BE"/>
            </w:r>
          </w:p>
        </w:tc>
        <w:tc>
          <w:tcPr>
            <w:tcW w:w="1276" w:type="dxa"/>
          </w:tcPr>
          <w:p w14:paraId="4D63804A" w14:textId="77777777" w:rsidR="002351B2" w:rsidRPr="00340914" w:rsidRDefault="002351B2" w:rsidP="008D352C">
            <w:pPr>
              <w:pStyle w:val="TAL"/>
              <w:rPr>
                <w:rFonts w:cs="Arial"/>
              </w:rPr>
            </w:pPr>
            <w:r w:rsidRPr="00340914">
              <w:rPr>
                <w:rFonts w:cs="Arial"/>
              </w:rPr>
              <w:t xml:space="preserve">CW carrier </w:t>
            </w:r>
          </w:p>
        </w:tc>
      </w:tr>
      <w:tr w:rsidR="002351B2" w:rsidRPr="00340914" w14:paraId="4C714612" w14:textId="77777777" w:rsidTr="008D352C">
        <w:trPr>
          <w:cantSplit/>
        </w:trPr>
        <w:tc>
          <w:tcPr>
            <w:tcW w:w="9923" w:type="dxa"/>
            <w:gridSpan w:val="8"/>
            <w:tcBorders>
              <w:top w:val="nil"/>
              <w:left w:val="single" w:sz="4" w:space="0" w:color="auto"/>
              <w:bottom w:val="single" w:sz="4" w:space="0" w:color="auto"/>
            </w:tcBorders>
          </w:tcPr>
          <w:p w14:paraId="390BDB87" w14:textId="77777777" w:rsidR="002351B2" w:rsidRPr="00340914" w:rsidRDefault="002351B2" w:rsidP="008D352C">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16F191C1" w14:textId="77777777" w:rsidR="002351B2" w:rsidRPr="00340914" w:rsidRDefault="002351B2" w:rsidP="008D352C">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dB.</w:t>
            </w:r>
          </w:p>
        </w:tc>
      </w:tr>
    </w:tbl>
    <w:p w14:paraId="3099F9C8" w14:textId="77777777" w:rsidR="002351B2" w:rsidRPr="00340914" w:rsidRDefault="002351B2" w:rsidP="002351B2"/>
    <w:p w14:paraId="1E102DF2" w14:textId="77777777" w:rsidR="002351B2" w:rsidRPr="00340914" w:rsidRDefault="002351B2" w:rsidP="002351B2">
      <w:pPr>
        <w:pStyle w:val="NO"/>
      </w:pPr>
      <w:r w:rsidRPr="00340914">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6DBF70E8" w14:textId="77777777" w:rsidR="002351B2" w:rsidRPr="00340914" w:rsidRDefault="002351B2" w:rsidP="002351B2">
      <w:pPr>
        <w:pStyle w:val="TH"/>
      </w:pPr>
      <w:r w:rsidRPr="00340914">
        <w:rPr>
          <w:rFonts w:eastAsia="Osaka"/>
        </w:rPr>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2351B2" w:rsidRPr="00340914" w14:paraId="3BD83F0E" w14:textId="77777777" w:rsidTr="008D352C">
        <w:trPr>
          <w:jc w:val="center"/>
        </w:trPr>
        <w:tc>
          <w:tcPr>
            <w:tcW w:w="1467" w:type="dxa"/>
            <w:shd w:val="clear" w:color="auto" w:fill="auto"/>
            <w:vAlign w:val="center"/>
          </w:tcPr>
          <w:p w14:paraId="645B65DF" w14:textId="77777777" w:rsidR="002351B2" w:rsidRPr="00340914" w:rsidRDefault="002351B2" w:rsidP="008D352C">
            <w:pPr>
              <w:pStyle w:val="TAH"/>
              <w:rPr>
                <w:rFonts w:cs="Arial"/>
              </w:rPr>
            </w:pPr>
            <w:r w:rsidRPr="00340914">
              <w:rPr>
                <w:rFonts w:cs="Arial"/>
              </w:rPr>
              <w:t>E-UTRA</w:t>
            </w:r>
          </w:p>
          <w:p w14:paraId="216003F0" w14:textId="77777777" w:rsidR="002351B2" w:rsidRPr="00340914" w:rsidRDefault="002351B2" w:rsidP="008D352C">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7B83E58D" w14:textId="77777777" w:rsidR="002351B2" w:rsidRPr="00340914" w:rsidRDefault="002351B2" w:rsidP="008D352C">
            <w:pPr>
              <w:pStyle w:val="TAH"/>
              <w:rPr>
                <w:rFonts w:cs="Arial"/>
              </w:rPr>
            </w:pPr>
            <w:r w:rsidRPr="00340914">
              <w:rPr>
                <w:rFonts w:cs="Arial"/>
              </w:rPr>
              <w:t>Interfering signal centre frequency minimum offset to  the lower/upper Base Station RF Bandwidth edge or sub-block edge inside a sub-block gap [MHz]</w:t>
            </w:r>
          </w:p>
        </w:tc>
        <w:tc>
          <w:tcPr>
            <w:tcW w:w="2532" w:type="dxa"/>
            <w:vAlign w:val="center"/>
          </w:tcPr>
          <w:p w14:paraId="0E0A4A7C" w14:textId="77777777" w:rsidR="002351B2" w:rsidRPr="00340914" w:rsidRDefault="002351B2" w:rsidP="008D352C">
            <w:pPr>
              <w:pStyle w:val="TAH"/>
              <w:rPr>
                <w:rFonts w:cs="Arial"/>
              </w:rPr>
            </w:pPr>
            <w:r w:rsidRPr="00340914">
              <w:rPr>
                <w:rFonts w:cs="Arial"/>
              </w:rPr>
              <w:t>Type of interfering signal</w:t>
            </w:r>
          </w:p>
        </w:tc>
      </w:tr>
      <w:tr w:rsidR="002351B2" w:rsidRPr="00340914" w14:paraId="30D45313" w14:textId="77777777" w:rsidTr="008D352C">
        <w:trPr>
          <w:jc w:val="center"/>
        </w:trPr>
        <w:tc>
          <w:tcPr>
            <w:tcW w:w="1467" w:type="dxa"/>
            <w:vAlign w:val="center"/>
          </w:tcPr>
          <w:p w14:paraId="71F7C4EA" w14:textId="77777777" w:rsidR="002351B2" w:rsidRPr="00340914" w:rsidRDefault="002351B2" w:rsidP="008D352C">
            <w:pPr>
              <w:pStyle w:val="TAC"/>
              <w:rPr>
                <w:rFonts w:cs="Arial"/>
              </w:rPr>
            </w:pPr>
            <w:r w:rsidRPr="00340914">
              <w:rPr>
                <w:rFonts w:cs="Arial"/>
              </w:rPr>
              <w:t>1.4</w:t>
            </w:r>
          </w:p>
        </w:tc>
        <w:tc>
          <w:tcPr>
            <w:tcW w:w="1924" w:type="dxa"/>
            <w:vAlign w:val="center"/>
          </w:tcPr>
          <w:p w14:paraId="494A3420" w14:textId="77777777" w:rsidR="002351B2" w:rsidRPr="00340914" w:rsidRDefault="002351B2" w:rsidP="008D352C">
            <w:pPr>
              <w:pStyle w:val="TAC"/>
              <w:rPr>
                <w:rFonts w:cs="Arial"/>
              </w:rPr>
            </w:pPr>
            <w:r w:rsidRPr="00340914">
              <w:rPr>
                <w:rFonts w:cs="Arial"/>
              </w:rPr>
              <w:t>±2.1</w:t>
            </w:r>
          </w:p>
        </w:tc>
        <w:tc>
          <w:tcPr>
            <w:tcW w:w="2532" w:type="dxa"/>
            <w:shd w:val="clear" w:color="auto" w:fill="auto"/>
            <w:vAlign w:val="center"/>
          </w:tcPr>
          <w:p w14:paraId="3EBE97DA" w14:textId="77777777" w:rsidR="002351B2" w:rsidRPr="00340914" w:rsidRDefault="002351B2" w:rsidP="008D352C">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2351B2" w:rsidRPr="00340914" w14:paraId="5348CA35" w14:textId="77777777" w:rsidTr="008D352C">
        <w:trPr>
          <w:jc w:val="center"/>
        </w:trPr>
        <w:tc>
          <w:tcPr>
            <w:tcW w:w="1467" w:type="dxa"/>
            <w:vAlign w:val="center"/>
          </w:tcPr>
          <w:p w14:paraId="5C83C150" w14:textId="77777777" w:rsidR="002351B2" w:rsidRPr="00340914" w:rsidRDefault="002351B2" w:rsidP="008D352C">
            <w:pPr>
              <w:pStyle w:val="TAC"/>
              <w:rPr>
                <w:rFonts w:cs="Arial"/>
              </w:rPr>
            </w:pPr>
            <w:r w:rsidRPr="00340914">
              <w:rPr>
                <w:rFonts w:cs="Arial"/>
              </w:rPr>
              <w:t>3</w:t>
            </w:r>
          </w:p>
        </w:tc>
        <w:tc>
          <w:tcPr>
            <w:tcW w:w="1924" w:type="dxa"/>
            <w:vAlign w:val="center"/>
          </w:tcPr>
          <w:p w14:paraId="459C09DB" w14:textId="77777777" w:rsidR="002351B2" w:rsidRPr="00340914" w:rsidRDefault="002351B2" w:rsidP="008D352C">
            <w:pPr>
              <w:pStyle w:val="TAC"/>
              <w:rPr>
                <w:rFonts w:cs="Arial"/>
              </w:rPr>
            </w:pPr>
            <w:r w:rsidRPr="00340914">
              <w:rPr>
                <w:rFonts w:cs="Arial"/>
              </w:rPr>
              <w:t>±4.5</w:t>
            </w:r>
          </w:p>
        </w:tc>
        <w:tc>
          <w:tcPr>
            <w:tcW w:w="2532" w:type="dxa"/>
            <w:shd w:val="clear" w:color="auto" w:fill="auto"/>
            <w:vAlign w:val="center"/>
          </w:tcPr>
          <w:p w14:paraId="0E32F0B3" w14:textId="77777777" w:rsidR="002351B2" w:rsidRPr="00340914" w:rsidRDefault="002351B2" w:rsidP="008D352C">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2351B2" w:rsidRPr="00340914" w14:paraId="57FC770F" w14:textId="77777777" w:rsidTr="008D352C">
        <w:trPr>
          <w:jc w:val="center"/>
        </w:trPr>
        <w:tc>
          <w:tcPr>
            <w:tcW w:w="1467" w:type="dxa"/>
            <w:vAlign w:val="center"/>
          </w:tcPr>
          <w:p w14:paraId="2A824286" w14:textId="77777777" w:rsidR="002351B2" w:rsidRPr="00340914" w:rsidRDefault="002351B2" w:rsidP="008D352C">
            <w:pPr>
              <w:pStyle w:val="TAC"/>
              <w:rPr>
                <w:rFonts w:cs="Arial"/>
              </w:rPr>
            </w:pPr>
            <w:r w:rsidRPr="00340914">
              <w:rPr>
                <w:rFonts w:cs="Arial"/>
              </w:rPr>
              <w:t>5</w:t>
            </w:r>
          </w:p>
        </w:tc>
        <w:tc>
          <w:tcPr>
            <w:tcW w:w="1924" w:type="dxa"/>
            <w:vAlign w:val="center"/>
          </w:tcPr>
          <w:p w14:paraId="623EDE67" w14:textId="77777777" w:rsidR="002351B2" w:rsidRPr="00340914" w:rsidRDefault="002351B2" w:rsidP="008D352C">
            <w:pPr>
              <w:pStyle w:val="TAC"/>
              <w:rPr>
                <w:rFonts w:cs="Arial"/>
              </w:rPr>
            </w:pPr>
            <w:r w:rsidRPr="00340914">
              <w:rPr>
                <w:rFonts w:cs="Arial"/>
              </w:rPr>
              <w:t>±7.5</w:t>
            </w:r>
          </w:p>
        </w:tc>
        <w:tc>
          <w:tcPr>
            <w:tcW w:w="2532" w:type="dxa"/>
            <w:shd w:val="clear" w:color="auto" w:fill="auto"/>
            <w:vAlign w:val="center"/>
          </w:tcPr>
          <w:p w14:paraId="20E6F973" w14:textId="77777777" w:rsidR="002351B2" w:rsidRPr="00340914" w:rsidRDefault="002351B2" w:rsidP="008D352C">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2351B2" w:rsidRPr="00340914" w14:paraId="420B7875" w14:textId="77777777" w:rsidTr="008D352C">
        <w:trPr>
          <w:jc w:val="center"/>
        </w:trPr>
        <w:tc>
          <w:tcPr>
            <w:tcW w:w="1467" w:type="dxa"/>
            <w:vAlign w:val="center"/>
          </w:tcPr>
          <w:p w14:paraId="0B7062D4" w14:textId="77777777" w:rsidR="002351B2" w:rsidRPr="00340914" w:rsidRDefault="002351B2" w:rsidP="008D352C">
            <w:pPr>
              <w:pStyle w:val="TAC"/>
              <w:rPr>
                <w:rFonts w:cs="Arial"/>
              </w:rPr>
            </w:pPr>
            <w:r w:rsidRPr="00340914">
              <w:rPr>
                <w:rFonts w:cs="Arial"/>
              </w:rPr>
              <w:t>10</w:t>
            </w:r>
          </w:p>
        </w:tc>
        <w:tc>
          <w:tcPr>
            <w:tcW w:w="1924" w:type="dxa"/>
            <w:vAlign w:val="center"/>
          </w:tcPr>
          <w:p w14:paraId="718C1376" w14:textId="77777777" w:rsidR="002351B2" w:rsidRPr="00340914" w:rsidRDefault="002351B2" w:rsidP="008D352C">
            <w:pPr>
              <w:pStyle w:val="TAC"/>
              <w:rPr>
                <w:rFonts w:cs="Arial"/>
              </w:rPr>
            </w:pPr>
            <w:r w:rsidRPr="00340914">
              <w:rPr>
                <w:rFonts w:cs="Arial"/>
              </w:rPr>
              <w:t>±7.5</w:t>
            </w:r>
          </w:p>
        </w:tc>
        <w:tc>
          <w:tcPr>
            <w:tcW w:w="2532" w:type="dxa"/>
            <w:shd w:val="clear" w:color="auto" w:fill="auto"/>
            <w:vAlign w:val="center"/>
          </w:tcPr>
          <w:p w14:paraId="25D39BC4" w14:textId="77777777" w:rsidR="002351B2" w:rsidRPr="00340914" w:rsidRDefault="002351B2" w:rsidP="008D352C">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2351B2" w:rsidRPr="00340914" w14:paraId="5BABCFED" w14:textId="77777777" w:rsidTr="008D352C">
        <w:trPr>
          <w:jc w:val="center"/>
        </w:trPr>
        <w:tc>
          <w:tcPr>
            <w:tcW w:w="1467" w:type="dxa"/>
            <w:vAlign w:val="center"/>
          </w:tcPr>
          <w:p w14:paraId="4D18FA91" w14:textId="77777777" w:rsidR="002351B2" w:rsidRPr="00340914" w:rsidRDefault="002351B2" w:rsidP="008D352C">
            <w:pPr>
              <w:pStyle w:val="TAC"/>
              <w:rPr>
                <w:rFonts w:cs="Arial"/>
              </w:rPr>
            </w:pPr>
            <w:r w:rsidRPr="00340914">
              <w:rPr>
                <w:rFonts w:cs="Arial"/>
              </w:rPr>
              <w:t>15</w:t>
            </w:r>
          </w:p>
        </w:tc>
        <w:tc>
          <w:tcPr>
            <w:tcW w:w="1924" w:type="dxa"/>
            <w:vAlign w:val="center"/>
          </w:tcPr>
          <w:p w14:paraId="52517340" w14:textId="77777777" w:rsidR="002351B2" w:rsidRPr="00340914" w:rsidRDefault="002351B2" w:rsidP="008D352C">
            <w:pPr>
              <w:pStyle w:val="TAC"/>
              <w:rPr>
                <w:rFonts w:cs="Arial"/>
              </w:rPr>
            </w:pPr>
            <w:r w:rsidRPr="00340914">
              <w:rPr>
                <w:rFonts w:cs="Arial"/>
              </w:rPr>
              <w:t>±7.5</w:t>
            </w:r>
          </w:p>
        </w:tc>
        <w:tc>
          <w:tcPr>
            <w:tcW w:w="2532" w:type="dxa"/>
            <w:shd w:val="clear" w:color="auto" w:fill="auto"/>
            <w:vAlign w:val="center"/>
          </w:tcPr>
          <w:p w14:paraId="19BF51A4" w14:textId="77777777" w:rsidR="002351B2" w:rsidRPr="00340914" w:rsidRDefault="002351B2" w:rsidP="008D352C">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2351B2" w:rsidRPr="00B34E05" w14:paraId="076CE566" w14:textId="77777777" w:rsidTr="008D352C">
        <w:trPr>
          <w:jc w:val="center"/>
        </w:trPr>
        <w:tc>
          <w:tcPr>
            <w:tcW w:w="1467" w:type="dxa"/>
            <w:vAlign w:val="center"/>
          </w:tcPr>
          <w:p w14:paraId="69549EA5" w14:textId="77777777" w:rsidR="002351B2" w:rsidRPr="00340914" w:rsidRDefault="002351B2" w:rsidP="008D352C">
            <w:pPr>
              <w:pStyle w:val="TAC"/>
              <w:rPr>
                <w:rFonts w:cs="Arial"/>
              </w:rPr>
            </w:pPr>
            <w:r w:rsidRPr="00340914">
              <w:rPr>
                <w:rFonts w:cs="Arial"/>
              </w:rPr>
              <w:t>20</w:t>
            </w:r>
          </w:p>
        </w:tc>
        <w:tc>
          <w:tcPr>
            <w:tcW w:w="1924" w:type="dxa"/>
            <w:vAlign w:val="center"/>
          </w:tcPr>
          <w:p w14:paraId="6E572131" w14:textId="77777777" w:rsidR="002351B2" w:rsidRPr="00340914" w:rsidRDefault="002351B2" w:rsidP="008D352C">
            <w:pPr>
              <w:pStyle w:val="TAC"/>
              <w:rPr>
                <w:rFonts w:cs="Arial"/>
              </w:rPr>
            </w:pPr>
            <w:r w:rsidRPr="00340914">
              <w:rPr>
                <w:rFonts w:cs="Arial"/>
              </w:rPr>
              <w:t>±7.5</w:t>
            </w:r>
          </w:p>
        </w:tc>
        <w:tc>
          <w:tcPr>
            <w:tcW w:w="2532" w:type="dxa"/>
            <w:shd w:val="clear" w:color="auto" w:fill="auto"/>
            <w:vAlign w:val="center"/>
          </w:tcPr>
          <w:p w14:paraId="1FA13B4E" w14:textId="77777777" w:rsidR="002351B2" w:rsidRPr="00ED510D" w:rsidRDefault="002351B2" w:rsidP="008D352C">
            <w:pPr>
              <w:pStyle w:val="TAC"/>
              <w:rPr>
                <w:rFonts w:cs="Arial"/>
                <w:lang w:val="sv-FI"/>
              </w:rPr>
            </w:pPr>
            <w:r w:rsidRPr="00ED510D">
              <w:rPr>
                <w:rFonts w:cs="Arial"/>
                <w:lang w:val="sv-FI"/>
              </w:rPr>
              <w:t>5</w:t>
            </w:r>
            <w:r w:rsidRPr="00ED510D">
              <w:rPr>
                <w:rFonts w:cs="Arial" w:hint="eastAsia"/>
                <w:lang w:val="sv-FI"/>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(Note 1)</w:t>
            </w:r>
          </w:p>
        </w:tc>
      </w:tr>
      <w:tr w:rsidR="002351B2" w:rsidRPr="00B34E05" w14:paraId="26D19DE5" w14:textId="77777777" w:rsidTr="008D352C">
        <w:trPr>
          <w:jc w:val="center"/>
        </w:trPr>
        <w:tc>
          <w:tcPr>
            <w:tcW w:w="1467" w:type="dxa"/>
            <w:vAlign w:val="center"/>
          </w:tcPr>
          <w:p w14:paraId="77A92729" w14:textId="77777777" w:rsidR="002351B2" w:rsidRPr="00340914" w:rsidRDefault="002351B2" w:rsidP="008D352C">
            <w:pPr>
              <w:pStyle w:val="TAC"/>
              <w:rPr>
                <w:rFonts w:cs="Arial"/>
                <w:lang w:eastAsia="zh-CN"/>
              </w:rPr>
            </w:pPr>
            <w:r w:rsidRPr="00340914">
              <w:rPr>
                <w:rFonts w:cs="Arial" w:hint="eastAsia"/>
                <w:lang w:eastAsia="zh-CN"/>
              </w:rPr>
              <w:t>20</w:t>
            </w:r>
          </w:p>
        </w:tc>
        <w:tc>
          <w:tcPr>
            <w:tcW w:w="1924" w:type="dxa"/>
            <w:vAlign w:val="center"/>
          </w:tcPr>
          <w:p w14:paraId="2F503712" w14:textId="77777777" w:rsidR="002351B2" w:rsidRPr="00340914" w:rsidRDefault="002351B2" w:rsidP="008D352C">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335D8C06" w14:textId="77777777" w:rsidR="002351B2" w:rsidRPr="00ED510D" w:rsidRDefault="002351B2" w:rsidP="008D352C">
            <w:pPr>
              <w:pStyle w:val="TAC"/>
              <w:rPr>
                <w:rFonts w:cs="Arial"/>
                <w:lang w:val="sv-FI"/>
              </w:rPr>
            </w:pPr>
            <w:r w:rsidRPr="00ED510D">
              <w:rPr>
                <w:rFonts w:cs="Arial" w:hint="eastAsia"/>
                <w:lang w:val="sv-FI" w:eastAsia="zh-CN"/>
              </w:rPr>
              <w:t>20</w:t>
            </w:r>
            <w:r w:rsidRPr="00ED510D">
              <w:rPr>
                <w:rFonts w:cs="Arial"/>
                <w:lang w:val="sv-FI" w:eastAsia="zh-CN"/>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 xml:space="preserve">(Note </w:t>
            </w:r>
            <w:r w:rsidRPr="00ED510D">
              <w:rPr>
                <w:rFonts w:cs="Arial" w:hint="eastAsia"/>
                <w:lang w:val="sv-FI"/>
              </w:rPr>
              <w:t>2</w:t>
            </w:r>
            <w:r w:rsidRPr="00ED510D">
              <w:rPr>
                <w:rFonts w:cs="Arial"/>
                <w:lang w:val="sv-FI"/>
              </w:rPr>
              <w:t>)</w:t>
            </w:r>
          </w:p>
        </w:tc>
      </w:tr>
      <w:tr w:rsidR="002351B2" w:rsidRPr="00340914" w14:paraId="00BC04C5" w14:textId="77777777" w:rsidTr="008D352C">
        <w:trPr>
          <w:jc w:val="center"/>
        </w:trPr>
        <w:tc>
          <w:tcPr>
            <w:tcW w:w="5923" w:type="dxa"/>
            <w:gridSpan w:val="3"/>
            <w:vAlign w:val="center"/>
          </w:tcPr>
          <w:p w14:paraId="52A31A41" w14:textId="77777777" w:rsidR="002351B2" w:rsidRPr="00340914" w:rsidRDefault="002351B2" w:rsidP="008D352C">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56331511" w14:textId="77777777" w:rsidR="002351B2" w:rsidRPr="00340914" w:rsidRDefault="002351B2" w:rsidP="008D352C">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480FBA01" w14:textId="77777777" w:rsidR="002351B2" w:rsidRPr="00340914" w:rsidRDefault="002351B2" w:rsidP="002351B2"/>
    <w:p w14:paraId="1E5F9A4C" w14:textId="77777777" w:rsidR="002351B2" w:rsidRPr="00340914" w:rsidRDefault="002351B2" w:rsidP="002351B2">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54AF240F" w14:textId="77777777" w:rsidR="002351B2" w:rsidRPr="00340914" w:rsidRDefault="002351B2" w:rsidP="002351B2">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5E07341B" w14:textId="77777777" w:rsidR="002351B2" w:rsidRPr="00340914" w:rsidRDefault="002351B2" w:rsidP="002351B2">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2351B2" w:rsidRPr="00340914" w14:paraId="7513327A" w14:textId="77777777" w:rsidTr="008D352C">
        <w:tc>
          <w:tcPr>
            <w:tcW w:w="1135" w:type="dxa"/>
          </w:tcPr>
          <w:p w14:paraId="5566D5C9" w14:textId="77777777" w:rsidR="002351B2" w:rsidRPr="00340914" w:rsidRDefault="002351B2" w:rsidP="008D352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65246206" w14:textId="77777777" w:rsidR="002351B2" w:rsidRPr="00340914" w:rsidRDefault="002351B2" w:rsidP="008D352C">
            <w:pPr>
              <w:pStyle w:val="TAH"/>
              <w:rPr>
                <w:rFonts w:cs="Arial"/>
                <w:lang w:eastAsia="ja-JP"/>
              </w:rPr>
            </w:pPr>
            <w:r w:rsidRPr="00340914">
              <w:rPr>
                <w:rFonts w:cs="Arial"/>
                <w:lang w:eastAsia="ja-JP"/>
              </w:rPr>
              <w:t>Centre Frequency of Interfering Signal [MHz]</w:t>
            </w:r>
          </w:p>
        </w:tc>
        <w:tc>
          <w:tcPr>
            <w:tcW w:w="1276" w:type="dxa"/>
          </w:tcPr>
          <w:p w14:paraId="3FD1707F" w14:textId="77777777" w:rsidR="002351B2" w:rsidRPr="00340914" w:rsidRDefault="002351B2" w:rsidP="008D352C">
            <w:pPr>
              <w:pStyle w:val="TAH"/>
              <w:rPr>
                <w:rFonts w:cs="Arial"/>
                <w:lang w:eastAsia="ja-JP"/>
              </w:rPr>
            </w:pPr>
            <w:r w:rsidRPr="00340914">
              <w:rPr>
                <w:rFonts w:cs="Arial"/>
                <w:lang w:eastAsia="ja-JP"/>
              </w:rPr>
              <w:t>Interfering Signal mean power [dBm]</w:t>
            </w:r>
          </w:p>
        </w:tc>
        <w:tc>
          <w:tcPr>
            <w:tcW w:w="1559" w:type="dxa"/>
          </w:tcPr>
          <w:p w14:paraId="60D59CB0" w14:textId="77777777" w:rsidR="002351B2" w:rsidRPr="00340914" w:rsidRDefault="002351B2" w:rsidP="008D352C">
            <w:pPr>
              <w:pStyle w:val="TAH"/>
              <w:rPr>
                <w:rFonts w:cs="Arial"/>
                <w:lang w:eastAsia="ja-JP"/>
              </w:rPr>
            </w:pPr>
            <w:r w:rsidRPr="00340914">
              <w:rPr>
                <w:rFonts w:cs="Arial"/>
                <w:lang w:eastAsia="ja-JP"/>
              </w:rPr>
              <w:t>Wanted Signal mean power [dBm]</w:t>
            </w:r>
          </w:p>
        </w:tc>
        <w:tc>
          <w:tcPr>
            <w:tcW w:w="1701" w:type="dxa"/>
          </w:tcPr>
          <w:p w14:paraId="7DE902FF" w14:textId="77777777" w:rsidR="002351B2" w:rsidRPr="00340914" w:rsidRDefault="002351B2" w:rsidP="008D352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6F24E286" w14:textId="77777777" w:rsidR="002351B2" w:rsidRPr="00340914" w:rsidRDefault="002351B2" w:rsidP="008D352C">
            <w:pPr>
              <w:pStyle w:val="TAH"/>
              <w:rPr>
                <w:rFonts w:cs="Arial"/>
                <w:lang w:eastAsia="ja-JP"/>
              </w:rPr>
            </w:pPr>
            <w:r w:rsidRPr="00340914">
              <w:rPr>
                <w:rFonts w:cs="Arial"/>
                <w:lang w:eastAsia="ja-JP"/>
              </w:rPr>
              <w:t>Type of Interfering Signal</w:t>
            </w:r>
          </w:p>
        </w:tc>
      </w:tr>
      <w:tr w:rsidR="002351B2" w:rsidRPr="00340914" w14:paraId="1BA655A2" w14:textId="77777777" w:rsidTr="008D352C">
        <w:trPr>
          <w:cantSplit/>
        </w:trPr>
        <w:tc>
          <w:tcPr>
            <w:tcW w:w="1135" w:type="dxa"/>
            <w:vMerge w:val="restart"/>
            <w:tcBorders>
              <w:right w:val="single" w:sz="4" w:space="0" w:color="auto"/>
            </w:tcBorders>
          </w:tcPr>
          <w:p w14:paraId="7C845FA3" w14:textId="102AECFB" w:rsidR="002351B2" w:rsidRPr="00340914" w:rsidRDefault="002351B2" w:rsidP="008D352C">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11, 13-14,18,19,</w:t>
            </w:r>
            <w:ins w:id="29" w:author="Chunhui Zhang" w:date="2020-10-17T10:07:00Z">
              <w:r w:rsidR="00C924ED">
                <w:rPr>
                  <w:rFonts w:cs="Arial"/>
                  <w:lang w:eastAsia="ja-JP"/>
                </w:rPr>
                <w:t xml:space="preserve"> </w:t>
              </w:r>
            </w:ins>
            <w:r w:rsidRPr="00340914">
              <w:rPr>
                <w:rFonts w:cs="Arial"/>
                <w:lang w:eastAsia="ja-JP"/>
              </w:rPr>
              <w:t xml:space="preserve"> 21, </w:t>
            </w:r>
            <w:ins w:id="30" w:author="Chunhui Zhang" w:date="2020-10-23T13:49:00Z">
              <w:r w:rsidR="00B34E05">
                <w:rPr>
                  <w:rFonts w:cs="Arial"/>
                  <w:lang w:eastAsia="ja-JP"/>
                </w:rPr>
                <w:t xml:space="preserve">24, </w:t>
              </w:r>
            </w:ins>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7D55F103"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50C0995"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D87EF6"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18B5113" w14:textId="77777777" w:rsidR="002351B2" w:rsidRPr="00340914" w:rsidRDefault="002351B2" w:rsidP="008D352C">
            <w:pPr>
              <w:pStyle w:val="TAC"/>
              <w:rPr>
                <w:rFonts w:cs="Arial"/>
                <w:lang w:eastAsia="ja-JP"/>
              </w:rPr>
            </w:pPr>
            <w:r w:rsidRPr="00340914">
              <w:rPr>
                <w:rFonts w:cs="Arial"/>
                <w:lang w:eastAsia="ja-JP"/>
              </w:rPr>
              <w:t>-43</w:t>
            </w:r>
          </w:p>
        </w:tc>
        <w:tc>
          <w:tcPr>
            <w:tcW w:w="1559" w:type="dxa"/>
          </w:tcPr>
          <w:p w14:paraId="78B21818"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3535AE2"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FD28E36"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6E3D0043" w14:textId="77777777" w:rsidTr="008D352C">
        <w:trPr>
          <w:cantSplit/>
        </w:trPr>
        <w:tc>
          <w:tcPr>
            <w:tcW w:w="1135" w:type="dxa"/>
            <w:vMerge/>
            <w:tcBorders>
              <w:right w:val="single" w:sz="4" w:space="0" w:color="auto"/>
            </w:tcBorders>
          </w:tcPr>
          <w:p w14:paraId="572FDB2D"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1F83772" w14:textId="77777777" w:rsidR="002351B2" w:rsidRPr="00340914" w:rsidRDefault="002351B2" w:rsidP="008D352C">
            <w:pPr>
              <w:pStyle w:val="TAL"/>
              <w:jc w:val="right"/>
              <w:rPr>
                <w:rFonts w:cs="Arial"/>
                <w:lang w:eastAsia="ja-JP"/>
              </w:rPr>
            </w:pPr>
            <w:r w:rsidRPr="00340914">
              <w:rPr>
                <w:rFonts w:cs="Arial"/>
                <w:lang w:eastAsia="ja-JP"/>
              </w:rPr>
              <w:t>1</w:t>
            </w:r>
          </w:p>
          <w:p w14:paraId="0A73F20D"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1D1983D6" w14:textId="77777777" w:rsidR="002351B2" w:rsidRPr="00340914" w:rsidRDefault="002351B2" w:rsidP="008D352C">
            <w:pPr>
              <w:pStyle w:val="TAL"/>
              <w:jc w:val="center"/>
              <w:rPr>
                <w:rFonts w:cs="Arial"/>
                <w:lang w:eastAsia="ja-JP"/>
              </w:rPr>
            </w:pPr>
            <w:r w:rsidRPr="00340914">
              <w:rPr>
                <w:rFonts w:cs="Arial"/>
                <w:lang w:eastAsia="ja-JP"/>
              </w:rPr>
              <w:t>to</w:t>
            </w:r>
          </w:p>
          <w:p w14:paraId="76E37B89"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0072BF6"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E2E3323"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4D6CBD73"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Pr>
          <w:p w14:paraId="5FACC8CE"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2A0737C"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607B1E0F"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5A4698F3" w14:textId="77777777" w:rsidTr="008D352C">
        <w:trPr>
          <w:cantSplit/>
        </w:trPr>
        <w:tc>
          <w:tcPr>
            <w:tcW w:w="1135" w:type="dxa"/>
            <w:vMerge w:val="restart"/>
            <w:tcBorders>
              <w:right w:val="single" w:sz="4" w:space="0" w:color="auto"/>
            </w:tcBorders>
          </w:tcPr>
          <w:p w14:paraId="354000E1" w14:textId="77777777" w:rsidR="002351B2" w:rsidRPr="00340914" w:rsidRDefault="002351B2" w:rsidP="008D352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36E78FF"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024D6DB"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537217"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C4CB0CD" w14:textId="77777777" w:rsidR="002351B2" w:rsidRPr="00340914" w:rsidRDefault="002351B2" w:rsidP="008D352C">
            <w:pPr>
              <w:pStyle w:val="TAC"/>
              <w:rPr>
                <w:rFonts w:cs="Arial"/>
                <w:lang w:eastAsia="ja-JP"/>
              </w:rPr>
            </w:pPr>
            <w:r w:rsidRPr="00340914">
              <w:rPr>
                <w:rFonts w:cs="Arial"/>
                <w:lang w:eastAsia="ja-JP"/>
              </w:rPr>
              <w:t>-43</w:t>
            </w:r>
          </w:p>
        </w:tc>
        <w:tc>
          <w:tcPr>
            <w:tcW w:w="1559" w:type="dxa"/>
          </w:tcPr>
          <w:p w14:paraId="15277726"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612BC01"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7C34BFA"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11C53311" w14:textId="77777777" w:rsidTr="008D352C">
        <w:trPr>
          <w:cantSplit/>
        </w:trPr>
        <w:tc>
          <w:tcPr>
            <w:tcW w:w="1135" w:type="dxa"/>
            <w:vMerge/>
            <w:tcBorders>
              <w:right w:val="single" w:sz="4" w:space="0" w:color="auto"/>
            </w:tcBorders>
          </w:tcPr>
          <w:p w14:paraId="61668807"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57D6802" w14:textId="77777777" w:rsidR="002351B2" w:rsidRPr="00340914" w:rsidRDefault="002351B2" w:rsidP="008D352C">
            <w:pPr>
              <w:pStyle w:val="TAL"/>
              <w:jc w:val="right"/>
              <w:rPr>
                <w:rFonts w:cs="Arial"/>
                <w:lang w:eastAsia="ja-JP"/>
              </w:rPr>
            </w:pPr>
            <w:r w:rsidRPr="00340914">
              <w:rPr>
                <w:rFonts w:cs="Arial"/>
                <w:lang w:eastAsia="ja-JP"/>
              </w:rPr>
              <w:t>1</w:t>
            </w:r>
          </w:p>
          <w:p w14:paraId="270BEB0C"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F44E86E" w14:textId="77777777" w:rsidR="002351B2" w:rsidRPr="00340914" w:rsidRDefault="002351B2" w:rsidP="008D352C">
            <w:pPr>
              <w:pStyle w:val="TAL"/>
              <w:jc w:val="center"/>
              <w:rPr>
                <w:rFonts w:cs="Arial"/>
                <w:lang w:eastAsia="ja-JP"/>
              </w:rPr>
            </w:pPr>
            <w:r w:rsidRPr="00340914">
              <w:rPr>
                <w:rFonts w:cs="Arial"/>
                <w:lang w:eastAsia="ja-JP"/>
              </w:rPr>
              <w:t>to</w:t>
            </w:r>
          </w:p>
          <w:p w14:paraId="619578DC"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E4A72E7"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926DFBC"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736204A3"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Pr>
          <w:p w14:paraId="1258DD26"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628BF10"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1436B4DD"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7BA63C2E" w14:textId="77777777" w:rsidTr="008D352C">
        <w:trPr>
          <w:cantSplit/>
        </w:trPr>
        <w:tc>
          <w:tcPr>
            <w:tcW w:w="1135" w:type="dxa"/>
            <w:vMerge w:val="restart"/>
            <w:tcBorders>
              <w:right w:val="single" w:sz="4" w:space="0" w:color="auto"/>
            </w:tcBorders>
          </w:tcPr>
          <w:p w14:paraId="5544D02B" w14:textId="77777777" w:rsidR="002351B2" w:rsidRPr="00340914" w:rsidRDefault="002351B2" w:rsidP="008D352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4BF2D5EA"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E05591C"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E385E9C"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39285E7" w14:textId="77777777" w:rsidR="002351B2" w:rsidRPr="00340914" w:rsidRDefault="002351B2" w:rsidP="008D352C">
            <w:pPr>
              <w:pStyle w:val="TAC"/>
              <w:rPr>
                <w:rFonts w:cs="Arial"/>
                <w:lang w:eastAsia="ja-JP"/>
              </w:rPr>
            </w:pPr>
            <w:r w:rsidRPr="00340914">
              <w:rPr>
                <w:rFonts w:cs="Arial"/>
                <w:lang w:eastAsia="ja-JP"/>
              </w:rPr>
              <w:t>-43</w:t>
            </w:r>
          </w:p>
        </w:tc>
        <w:tc>
          <w:tcPr>
            <w:tcW w:w="1559" w:type="dxa"/>
          </w:tcPr>
          <w:p w14:paraId="2727B2E1"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90631EA"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DB59F1F"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28BFCC67" w14:textId="77777777" w:rsidTr="008D352C">
        <w:trPr>
          <w:cantSplit/>
        </w:trPr>
        <w:tc>
          <w:tcPr>
            <w:tcW w:w="1135" w:type="dxa"/>
            <w:vMerge/>
            <w:tcBorders>
              <w:right w:val="single" w:sz="4" w:space="0" w:color="auto"/>
            </w:tcBorders>
          </w:tcPr>
          <w:p w14:paraId="335F9B56"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5D6F7FF" w14:textId="77777777" w:rsidR="002351B2" w:rsidRPr="00340914" w:rsidRDefault="002351B2" w:rsidP="008D352C">
            <w:pPr>
              <w:pStyle w:val="TAL"/>
              <w:jc w:val="right"/>
              <w:rPr>
                <w:rFonts w:cs="Arial"/>
                <w:lang w:eastAsia="ja-JP"/>
              </w:rPr>
            </w:pPr>
            <w:r w:rsidRPr="00340914">
              <w:rPr>
                <w:rFonts w:cs="Arial"/>
                <w:lang w:eastAsia="ja-JP"/>
              </w:rPr>
              <w:t>1</w:t>
            </w:r>
          </w:p>
          <w:p w14:paraId="52F4F5F6"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A8CAFD1" w14:textId="77777777" w:rsidR="002351B2" w:rsidRPr="00340914" w:rsidRDefault="002351B2" w:rsidP="008D352C">
            <w:pPr>
              <w:pStyle w:val="TAL"/>
              <w:jc w:val="center"/>
              <w:rPr>
                <w:rFonts w:cs="Arial"/>
                <w:lang w:eastAsia="ja-JP"/>
              </w:rPr>
            </w:pPr>
            <w:r w:rsidRPr="00340914">
              <w:rPr>
                <w:rFonts w:cs="Arial"/>
                <w:lang w:eastAsia="ja-JP"/>
              </w:rPr>
              <w:t>to</w:t>
            </w:r>
          </w:p>
          <w:p w14:paraId="2241A96A"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0CFBBC"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92225ED"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1E15CBA4"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Pr>
          <w:p w14:paraId="4532248D"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FB10420"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34F7FD5E"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5A025057" w14:textId="77777777" w:rsidTr="008D352C">
        <w:trPr>
          <w:cantSplit/>
        </w:trPr>
        <w:tc>
          <w:tcPr>
            <w:tcW w:w="1135" w:type="dxa"/>
            <w:vMerge w:val="restart"/>
            <w:tcBorders>
              <w:right w:val="single" w:sz="4" w:space="0" w:color="auto"/>
            </w:tcBorders>
          </w:tcPr>
          <w:p w14:paraId="6111494F" w14:textId="77777777" w:rsidR="002351B2" w:rsidRPr="00340914" w:rsidRDefault="002351B2" w:rsidP="008D352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6F3636E2"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DE47E7B"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D4EA43"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302BBAF2" w14:textId="77777777" w:rsidR="002351B2" w:rsidRPr="00340914" w:rsidRDefault="002351B2" w:rsidP="008D352C">
            <w:pPr>
              <w:pStyle w:val="TAC"/>
              <w:rPr>
                <w:rFonts w:cs="Arial"/>
                <w:lang w:eastAsia="ja-JP"/>
              </w:rPr>
            </w:pPr>
            <w:r w:rsidRPr="00340914">
              <w:rPr>
                <w:rFonts w:cs="Arial"/>
                <w:lang w:eastAsia="ja-JP"/>
              </w:rPr>
              <w:t>-43</w:t>
            </w:r>
          </w:p>
        </w:tc>
        <w:tc>
          <w:tcPr>
            <w:tcW w:w="1559" w:type="dxa"/>
          </w:tcPr>
          <w:p w14:paraId="18AFAF02"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6D99215"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3C5E582"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61F32C73" w14:textId="77777777" w:rsidTr="008D352C">
        <w:trPr>
          <w:cantSplit/>
        </w:trPr>
        <w:tc>
          <w:tcPr>
            <w:tcW w:w="1135" w:type="dxa"/>
            <w:vMerge/>
            <w:tcBorders>
              <w:right w:val="single" w:sz="4" w:space="0" w:color="auto"/>
            </w:tcBorders>
          </w:tcPr>
          <w:p w14:paraId="25D10894"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F42C99D" w14:textId="77777777" w:rsidR="002351B2" w:rsidRPr="00340914" w:rsidRDefault="002351B2" w:rsidP="008D352C">
            <w:pPr>
              <w:pStyle w:val="TAL"/>
              <w:jc w:val="right"/>
              <w:rPr>
                <w:rFonts w:cs="Arial"/>
                <w:lang w:eastAsia="ja-JP"/>
              </w:rPr>
            </w:pPr>
            <w:r w:rsidRPr="00340914">
              <w:rPr>
                <w:rFonts w:cs="Arial"/>
                <w:lang w:eastAsia="ja-JP"/>
              </w:rPr>
              <w:t>1</w:t>
            </w:r>
          </w:p>
          <w:p w14:paraId="203D808D"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72796601" w14:textId="77777777" w:rsidR="002351B2" w:rsidRPr="00340914" w:rsidRDefault="002351B2" w:rsidP="008D352C">
            <w:pPr>
              <w:pStyle w:val="TAL"/>
              <w:jc w:val="center"/>
              <w:rPr>
                <w:rFonts w:cs="Arial"/>
                <w:lang w:eastAsia="ja-JP"/>
              </w:rPr>
            </w:pPr>
            <w:r w:rsidRPr="00340914">
              <w:rPr>
                <w:rFonts w:cs="Arial"/>
                <w:lang w:eastAsia="ja-JP"/>
              </w:rPr>
              <w:t>to</w:t>
            </w:r>
          </w:p>
          <w:p w14:paraId="364B2AD3"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B6C13B"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1FF9CF"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07BF39F8"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Pr>
          <w:p w14:paraId="4E1F824F"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9D6F8C7"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3712A93C"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0CB03195" w14:textId="77777777" w:rsidTr="008D352C">
        <w:trPr>
          <w:cantSplit/>
        </w:trPr>
        <w:tc>
          <w:tcPr>
            <w:tcW w:w="1135" w:type="dxa"/>
            <w:vMerge w:val="restart"/>
            <w:tcBorders>
              <w:right w:val="single" w:sz="4" w:space="0" w:color="auto"/>
            </w:tcBorders>
          </w:tcPr>
          <w:p w14:paraId="48FD26D2" w14:textId="77777777" w:rsidR="002351B2" w:rsidRPr="00340914" w:rsidRDefault="002351B2" w:rsidP="008D352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2C72779"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1D4216FD"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B78AD13"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F94581E" w14:textId="77777777" w:rsidR="002351B2" w:rsidRPr="00340914" w:rsidRDefault="002351B2" w:rsidP="008D352C">
            <w:pPr>
              <w:pStyle w:val="TAC"/>
              <w:rPr>
                <w:rFonts w:cs="Arial"/>
                <w:lang w:eastAsia="ja-JP"/>
              </w:rPr>
            </w:pPr>
            <w:r w:rsidRPr="00340914">
              <w:rPr>
                <w:rFonts w:cs="Arial"/>
                <w:lang w:eastAsia="ja-JP"/>
              </w:rPr>
              <w:t>-43</w:t>
            </w:r>
          </w:p>
        </w:tc>
        <w:tc>
          <w:tcPr>
            <w:tcW w:w="1559" w:type="dxa"/>
          </w:tcPr>
          <w:p w14:paraId="690542CC"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9E08C64"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6768A9C"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115C392A" w14:textId="77777777" w:rsidTr="008D352C">
        <w:trPr>
          <w:cantSplit/>
        </w:trPr>
        <w:tc>
          <w:tcPr>
            <w:tcW w:w="1135" w:type="dxa"/>
            <w:vMerge/>
            <w:tcBorders>
              <w:right w:val="single" w:sz="4" w:space="0" w:color="auto"/>
            </w:tcBorders>
          </w:tcPr>
          <w:p w14:paraId="5E6AC95D"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1BBE361" w14:textId="77777777" w:rsidR="002351B2" w:rsidRPr="00340914" w:rsidRDefault="002351B2" w:rsidP="008D352C">
            <w:pPr>
              <w:pStyle w:val="TAL"/>
              <w:jc w:val="right"/>
              <w:rPr>
                <w:rFonts w:cs="Arial"/>
                <w:lang w:eastAsia="ja-JP"/>
              </w:rPr>
            </w:pPr>
            <w:r w:rsidRPr="00340914">
              <w:rPr>
                <w:rFonts w:cs="Arial"/>
                <w:lang w:eastAsia="ja-JP"/>
              </w:rPr>
              <w:t>1</w:t>
            </w:r>
          </w:p>
          <w:p w14:paraId="600EDDF9"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5667C37" w14:textId="77777777" w:rsidR="002351B2" w:rsidRPr="00340914" w:rsidRDefault="002351B2" w:rsidP="008D352C">
            <w:pPr>
              <w:pStyle w:val="TAL"/>
              <w:jc w:val="center"/>
              <w:rPr>
                <w:rFonts w:cs="Arial"/>
                <w:lang w:eastAsia="ja-JP"/>
              </w:rPr>
            </w:pPr>
            <w:r w:rsidRPr="00340914">
              <w:rPr>
                <w:rFonts w:cs="Arial"/>
                <w:lang w:eastAsia="ja-JP"/>
              </w:rPr>
              <w:t>to</w:t>
            </w:r>
          </w:p>
          <w:p w14:paraId="37B80CE4"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AD36889"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B5E2438"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35A020A8"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Pr>
          <w:p w14:paraId="5B119C3B"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DA35D0C"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0F35787E"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4A426C84"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1A09CD5D" w14:textId="77777777" w:rsidR="002351B2" w:rsidRPr="00340914" w:rsidRDefault="002351B2" w:rsidP="008D352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51818BE"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879EE18"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AFC39E"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9F06762" w14:textId="77777777" w:rsidR="002351B2" w:rsidRPr="00340914" w:rsidRDefault="002351B2" w:rsidP="008D352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6BACC0E"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7330A6E" w14:textId="77777777" w:rsidR="002351B2" w:rsidRPr="00340914" w:rsidRDefault="002351B2" w:rsidP="008D352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C23F388" w14:textId="77777777" w:rsidR="002351B2" w:rsidRPr="00340914" w:rsidRDefault="002351B2" w:rsidP="008D352C">
            <w:pPr>
              <w:pStyle w:val="TAL"/>
              <w:rPr>
                <w:rFonts w:cs="Arial"/>
                <w:lang w:eastAsia="zh-CN"/>
              </w:rPr>
            </w:pPr>
            <w:r w:rsidRPr="00340914">
              <w:rPr>
                <w:rFonts w:cs="Arial"/>
                <w:lang w:eastAsia="ja-JP"/>
              </w:rPr>
              <w:t>See table 7.6.1.1-4</w:t>
            </w:r>
          </w:p>
        </w:tc>
      </w:tr>
      <w:tr w:rsidR="002351B2" w:rsidRPr="00340914" w14:paraId="27186A41" w14:textId="77777777" w:rsidTr="008D352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149E20F"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A725F0C" w14:textId="77777777" w:rsidR="002351B2" w:rsidRPr="00340914" w:rsidRDefault="002351B2" w:rsidP="008D352C">
            <w:pPr>
              <w:pStyle w:val="TAL"/>
              <w:jc w:val="right"/>
              <w:rPr>
                <w:rFonts w:cs="Arial"/>
                <w:lang w:eastAsia="ja-JP"/>
              </w:rPr>
            </w:pPr>
            <w:r w:rsidRPr="00340914">
              <w:rPr>
                <w:rFonts w:cs="Arial"/>
                <w:lang w:eastAsia="ja-JP"/>
              </w:rPr>
              <w:t>1</w:t>
            </w:r>
          </w:p>
          <w:p w14:paraId="50B5241A"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5036E3FE" w14:textId="77777777" w:rsidR="002351B2" w:rsidRPr="00340914" w:rsidRDefault="002351B2" w:rsidP="008D352C">
            <w:pPr>
              <w:pStyle w:val="TAL"/>
              <w:jc w:val="center"/>
              <w:rPr>
                <w:rFonts w:cs="Arial"/>
                <w:lang w:eastAsia="ja-JP"/>
              </w:rPr>
            </w:pPr>
            <w:r w:rsidRPr="00340914">
              <w:rPr>
                <w:rFonts w:cs="Arial"/>
                <w:lang w:eastAsia="ja-JP"/>
              </w:rPr>
              <w:t>to</w:t>
            </w:r>
          </w:p>
          <w:p w14:paraId="64D56C5A"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AAA93CE"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CF5413F"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7D4C795"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18F973B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D95CD2"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1CAAB40" w14:textId="77777777" w:rsidR="002351B2" w:rsidRPr="00340914" w:rsidRDefault="002351B2" w:rsidP="008D352C">
            <w:pPr>
              <w:pStyle w:val="TAL"/>
              <w:rPr>
                <w:rFonts w:cs="Arial"/>
                <w:lang w:eastAsia="ja-JP"/>
              </w:rPr>
            </w:pPr>
            <w:r w:rsidRPr="00340914">
              <w:rPr>
                <w:rFonts w:cs="Arial"/>
                <w:lang w:eastAsia="ja-JP"/>
              </w:rPr>
              <w:t>CW carrier</w:t>
            </w:r>
          </w:p>
        </w:tc>
      </w:tr>
      <w:tr w:rsidR="002351B2" w:rsidRPr="00340914" w14:paraId="7F50FBD2"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EB0F556" w14:textId="77777777" w:rsidR="002351B2" w:rsidRPr="00340914" w:rsidRDefault="002351B2" w:rsidP="008D352C">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5C0C727"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FA4CDA8"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0725923"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DD2428C" w14:textId="77777777" w:rsidR="002351B2" w:rsidRPr="00340914" w:rsidRDefault="002351B2" w:rsidP="008D352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64FBC7D"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BFEFA20" w14:textId="77777777" w:rsidR="002351B2" w:rsidRPr="00340914" w:rsidRDefault="002351B2" w:rsidP="008D352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FCE7AFD" w14:textId="77777777" w:rsidR="002351B2" w:rsidRPr="00340914" w:rsidRDefault="002351B2" w:rsidP="008D352C">
            <w:pPr>
              <w:pStyle w:val="TAL"/>
              <w:rPr>
                <w:rFonts w:cs="Arial"/>
                <w:lang w:eastAsia="zh-CN"/>
              </w:rPr>
            </w:pPr>
            <w:r w:rsidRPr="00340914">
              <w:rPr>
                <w:rFonts w:cs="Arial"/>
                <w:lang w:eastAsia="ja-JP"/>
              </w:rPr>
              <w:t>See table 7.6.1.1-4</w:t>
            </w:r>
          </w:p>
        </w:tc>
      </w:tr>
      <w:tr w:rsidR="002351B2" w:rsidRPr="00340914" w14:paraId="490713F2" w14:textId="77777777" w:rsidTr="008D352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0D9A52B"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8A24275" w14:textId="77777777" w:rsidR="002351B2" w:rsidRPr="00340914" w:rsidRDefault="002351B2" w:rsidP="008D352C">
            <w:pPr>
              <w:pStyle w:val="TAL"/>
              <w:jc w:val="right"/>
              <w:rPr>
                <w:rFonts w:cs="Arial"/>
                <w:lang w:eastAsia="ja-JP"/>
              </w:rPr>
            </w:pPr>
            <w:r w:rsidRPr="00340914">
              <w:rPr>
                <w:rFonts w:cs="Arial"/>
                <w:lang w:eastAsia="ja-JP"/>
              </w:rPr>
              <w:t>1</w:t>
            </w:r>
          </w:p>
          <w:p w14:paraId="23DC4232"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3E43AC6" w14:textId="77777777" w:rsidR="002351B2" w:rsidRPr="00340914" w:rsidRDefault="002351B2" w:rsidP="008D352C">
            <w:pPr>
              <w:pStyle w:val="TAL"/>
              <w:jc w:val="center"/>
              <w:rPr>
                <w:rFonts w:cs="Arial"/>
                <w:lang w:eastAsia="ja-JP"/>
              </w:rPr>
            </w:pPr>
            <w:r w:rsidRPr="00340914">
              <w:rPr>
                <w:rFonts w:cs="Arial"/>
                <w:lang w:eastAsia="ja-JP"/>
              </w:rPr>
              <w:t>to</w:t>
            </w:r>
          </w:p>
          <w:p w14:paraId="75AFAA20"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1E728D"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E1D7ED5"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C97BC12"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416E0C4"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2CB9C46D"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DB161F0"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77021B1D"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F950A26" w14:textId="77777777" w:rsidR="002351B2" w:rsidRPr="00340914" w:rsidRDefault="002351B2" w:rsidP="008D352C">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3B3287A"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B248D8A"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456A9F9"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BC369D5" w14:textId="77777777" w:rsidR="002351B2" w:rsidRPr="00340914" w:rsidRDefault="002351B2" w:rsidP="008D352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2BFE8F1"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7585A37" w14:textId="77777777" w:rsidR="002351B2" w:rsidRPr="00340914" w:rsidRDefault="002351B2" w:rsidP="008D352C">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2389C2C7" w14:textId="77777777" w:rsidR="002351B2" w:rsidRPr="00340914" w:rsidRDefault="002351B2" w:rsidP="008D352C">
            <w:pPr>
              <w:pStyle w:val="TAL"/>
              <w:rPr>
                <w:rFonts w:cs="Arial"/>
                <w:lang w:eastAsia="ja-JP"/>
              </w:rPr>
            </w:pPr>
            <w:r w:rsidRPr="00340914">
              <w:rPr>
                <w:rFonts w:cs="Arial"/>
                <w:lang w:eastAsia="ja-JP"/>
              </w:rPr>
              <w:t>See table 7.6.1.1-</w:t>
            </w:r>
            <w:r w:rsidRPr="00340914">
              <w:rPr>
                <w:rFonts w:cs="Arial" w:hint="eastAsia"/>
                <w:lang w:eastAsia="zh-CN"/>
              </w:rPr>
              <w:t>4</w:t>
            </w:r>
          </w:p>
        </w:tc>
      </w:tr>
      <w:tr w:rsidR="002351B2" w:rsidRPr="00340914" w14:paraId="68133272"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6D72B09"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79AC9B8" w14:textId="77777777" w:rsidR="002351B2" w:rsidRPr="00340914" w:rsidRDefault="002351B2" w:rsidP="008D352C">
            <w:pPr>
              <w:pStyle w:val="TAL"/>
              <w:jc w:val="right"/>
              <w:rPr>
                <w:rFonts w:cs="Arial"/>
                <w:lang w:eastAsia="ja-JP"/>
              </w:rPr>
            </w:pPr>
            <w:r w:rsidRPr="00340914">
              <w:rPr>
                <w:rFonts w:cs="Arial"/>
                <w:lang w:eastAsia="ja-JP"/>
              </w:rPr>
              <w:t>1</w:t>
            </w:r>
          </w:p>
          <w:p w14:paraId="78395C53"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B97DD1B" w14:textId="77777777" w:rsidR="002351B2" w:rsidRPr="00340914" w:rsidRDefault="002351B2" w:rsidP="008D352C">
            <w:pPr>
              <w:pStyle w:val="TAL"/>
              <w:jc w:val="center"/>
              <w:rPr>
                <w:rFonts w:cs="Arial"/>
                <w:lang w:eastAsia="ja-JP"/>
              </w:rPr>
            </w:pPr>
            <w:r w:rsidRPr="00340914">
              <w:rPr>
                <w:rFonts w:cs="Arial"/>
                <w:lang w:eastAsia="ja-JP"/>
              </w:rPr>
              <w:t>to</w:t>
            </w:r>
          </w:p>
          <w:p w14:paraId="1C0A1F84"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B67C21A"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68E2D4B"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76C8BE1"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1A3F3DB0"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72E41A9"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499B721"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3D8A0697" w14:textId="77777777" w:rsidTr="008D352C">
        <w:trPr>
          <w:cantSplit/>
        </w:trPr>
        <w:tc>
          <w:tcPr>
            <w:tcW w:w="9930" w:type="dxa"/>
            <w:gridSpan w:val="8"/>
            <w:tcBorders>
              <w:top w:val="nil"/>
              <w:left w:val="single" w:sz="4" w:space="0" w:color="auto"/>
              <w:bottom w:val="single" w:sz="4" w:space="0" w:color="auto"/>
            </w:tcBorders>
          </w:tcPr>
          <w:p w14:paraId="438327DD" w14:textId="77777777" w:rsidR="002351B2" w:rsidRPr="00340914" w:rsidRDefault="002351B2" w:rsidP="008D352C">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199D2B12" w14:textId="77777777" w:rsidR="002351B2" w:rsidRPr="00340914" w:rsidRDefault="002351B2" w:rsidP="008D352C">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32B9968" w14:textId="77777777" w:rsidR="002351B2" w:rsidRPr="00340914" w:rsidRDefault="002351B2" w:rsidP="002351B2">
      <w:pPr>
        <w:rPr>
          <w:lang w:eastAsia="zh-CN"/>
        </w:rPr>
      </w:pPr>
    </w:p>
    <w:p w14:paraId="6AA920B7" w14:textId="77777777" w:rsidR="002351B2" w:rsidRPr="00340914" w:rsidRDefault="002351B2" w:rsidP="002351B2">
      <w:pPr>
        <w:pStyle w:val="TH"/>
      </w:pPr>
      <w:r w:rsidRPr="00340914">
        <w:rPr>
          <w:rFonts w:eastAsia="Osaka"/>
        </w:rPr>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2351B2" w:rsidRPr="00340914" w14:paraId="71AED6C0" w14:textId="77777777" w:rsidTr="008D352C">
        <w:tc>
          <w:tcPr>
            <w:tcW w:w="1135" w:type="dxa"/>
          </w:tcPr>
          <w:p w14:paraId="75590915" w14:textId="77777777" w:rsidR="002351B2" w:rsidRPr="00340914" w:rsidRDefault="002351B2" w:rsidP="008D352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3BE6D73" w14:textId="77777777" w:rsidR="002351B2" w:rsidRPr="00340914" w:rsidRDefault="002351B2" w:rsidP="008D352C">
            <w:pPr>
              <w:pStyle w:val="TAH"/>
              <w:rPr>
                <w:rFonts w:cs="Arial"/>
                <w:lang w:eastAsia="ja-JP"/>
              </w:rPr>
            </w:pPr>
            <w:r w:rsidRPr="00340914">
              <w:rPr>
                <w:rFonts w:cs="Arial"/>
                <w:lang w:eastAsia="ja-JP"/>
              </w:rPr>
              <w:t>Centre Frequency of Interfering Signal [MHz]</w:t>
            </w:r>
          </w:p>
        </w:tc>
        <w:tc>
          <w:tcPr>
            <w:tcW w:w="1276" w:type="dxa"/>
          </w:tcPr>
          <w:p w14:paraId="6B79DAAC" w14:textId="77777777" w:rsidR="002351B2" w:rsidRPr="00340914" w:rsidRDefault="002351B2" w:rsidP="008D352C">
            <w:pPr>
              <w:pStyle w:val="TAH"/>
              <w:rPr>
                <w:rFonts w:cs="Arial"/>
                <w:lang w:eastAsia="ja-JP"/>
              </w:rPr>
            </w:pPr>
            <w:r w:rsidRPr="00340914">
              <w:rPr>
                <w:rFonts w:cs="Arial"/>
                <w:lang w:eastAsia="ja-JP"/>
              </w:rPr>
              <w:t>Interfering Signal mean power [dBm]</w:t>
            </w:r>
          </w:p>
        </w:tc>
        <w:tc>
          <w:tcPr>
            <w:tcW w:w="1559" w:type="dxa"/>
          </w:tcPr>
          <w:p w14:paraId="3CC6E91A" w14:textId="77777777" w:rsidR="002351B2" w:rsidRPr="00340914" w:rsidRDefault="002351B2" w:rsidP="008D352C">
            <w:pPr>
              <w:pStyle w:val="TAH"/>
              <w:rPr>
                <w:rFonts w:cs="Arial"/>
                <w:lang w:eastAsia="ja-JP"/>
              </w:rPr>
            </w:pPr>
            <w:r w:rsidRPr="00340914">
              <w:rPr>
                <w:rFonts w:cs="Arial"/>
                <w:lang w:eastAsia="ja-JP"/>
              </w:rPr>
              <w:t>Wanted Signal mean power [dBm]</w:t>
            </w:r>
          </w:p>
        </w:tc>
        <w:tc>
          <w:tcPr>
            <w:tcW w:w="1701" w:type="dxa"/>
          </w:tcPr>
          <w:p w14:paraId="35E96496" w14:textId="77777777" w:rsidR="002351B2" w:rsidRPr="00340914" w:rsidRDefault="002351B2" w:rsidP="008D352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55C495AC" w14:textId="77777777" w:rsidR="002351B2" w:rsidRPr="00340914" w:rsidRDefault="002351B2" w:rsidP="008D352C">
            <w:pPr>
              <w:pStyle w:val="TAH"/>
              <w:rPr>
                <w:rFonts w:cs="Arial"/>
                <w:lang w:eastAsia="ja-JP"/>
              </w:rPr>
            </w:pPr>
            <w:r w:rsidRPr="00340914">
              <w:rPr>
                <w:rFonts w:cs="Arial"/>
                <w:lang w:eastAsia="ja-JP"/>
              </w:rPr>
              <w:t>Type of Interfering Signal</w:t>
            </w:r>
          </w:p>
        </w:tc>
      </w:tr>
      <w:tr w:rsidR="002351B2" w:rsidRPr="00340914" w14:paraId="43D7992D" w14:textId="77777777" w:rsidTr="008D352C">
        <w:trPr>
          <w:cantSplit/>
        </w:trPr>
        <w:tc>
          <w:tcPr>
            <w:tcW w:w="1135" w:type="dxa"/>
            <w:vMerge w:val="restart"/>
            <w:tcBorders>
              <w:right w:val="single" w:sz="4" w:space="0" w:color="auto"/>
            </w:tcBorders>
          </w:tcPr>
          <w:p w14:paraId="5B7179D6" w14:textId="38329CDC" w:rsidR="002351B2" w:rsidRPr="00340914" w:rsidRDefault="002351B2" w:rsidP="008D352C">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 xml:space="preserve">11, 13-14,18,19, 21, </w:t>
            </w:r>
            <w:ins w:id="31" w:author="Chunhui Zhang" w:date="2020-10-17T10:07:00Z">
              <w:r w:rsidR="00C924ED">
                <w:rPr>
                  <w:rFonts w:cs="Arial"/>
                  <w:lang w:eastAsia="ja-JP"/>
                </w:rPr>
                <w:t xml:space="preserve">24, </w:t>
              </w:r>
            </w:ins>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2B5BEAC6"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04A7437"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35923FE"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DC6A216" w14:textId="77777777" w:rsidR="002351B2" w:rsidRPr="00340914" w:rsidRDefault="002351B2" w:rsidP="008D352C">
            <w:pPr>
              <w:pStyle w:val="TAC"/>
              <w:rPr>
                <w:rFonts w:cs="Arial"/>
                <w:lang w:eastAsia="ja-JP"/>
              </w:rPr>
            </w:pPr>
            <w:r w:rsidRPr="00340914">
              <w:rPr>
                <w:rFonts w:cs="Arial"/>
                <w:lang w:eastAsia="ja-JP"/>
              </w:rPr>
              <w:t>-35</w:t>
            </w:r>
          </w:p>
        </w:tc>
        <w:tc>
          <w:tcPr>
            <w:tcW w:w="1559" w:type="dxa"/>
          </w:tcPr>
          <w:p w14:paraId="584513E9"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D19BD64"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F8386D0"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03859678" w14:textId="77777777" w:rsidTr="008D352C">
        <w:trPr>
          <w:cantSplit/>
        </w:trPr>
        <w:tc>
          <w:tcPr>
            <w:tcW w:w="1135" w:type="dxa"/>
            <w:vMerge/>
            <w:tcBorders>
              <w:right w:val="single" w:sz="4" w:space="0" w:color="auto"/>
            </w:tcBorders>
          </w:tcPr>
          <w:p w14:paraId="411C355B"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37AE03" w14:textId="77777777" w:rsidR="002351B2" w:rsidRPr="00340914" w:rsidRDefault="002351B2" w:rsidP="008D352C">
            <w:pPr>
              <w:pStyle w:val="TAL"/>
              <w:jc w:val="right"/>
              <w:rPr>
                <w:rFonts w:cs="Arial"/>
                <w:lang w:eastAsia="ja-JP"/>
              </w:rPr>
            </w:pPr>
            <w:r w:rsidRPr="00340914">
              <w:rPr>
                <w:rFonts w:cs="Arial"/>
                <w:lang w:eastAsia="ja-JP"/>
              </w:rPr>
              <w:t>1</w:t>
            </w:r>
          </w:p>
          <w:p w14:paraId="5D1B8DA4"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515C3CB" w14:textId="77777777" w:rsidR="002351B2" w:rsidRPr="00340914" w:rsidRDefault="002351B2" w:rsidP="008D352C">
            <w:pPr>
              <w:pStyle w:val="TAL"/>
              <w:jc w:val="center"/>
              <w:rPr>
                <w:rFonts w:cs="Arial"/>
                <w:lang w:eastAsia="ja-JP"/>
              </w:rPr>
            </w:pPr>
            <w:r w:rsidRPr="00340914">
              <w:rPr>
                <w:rFonts w:cs="Arial"/>
                <w:lang w:eastAsia="ja-JP"/>
              </w:rPr>
              <w:t>to</w:t>
            </w:r>
          </w:p>
          <w:p w14:paraId="2F04F5D9"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C585B06"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4A8E32D"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2E2001B3"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CEE0D64"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384753D"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3B92A30A"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705EFE03" w14:textId="77777777" w:rsidTr="008D352C">
        <w:trPr>
          <w:cantSplit/>
        </w:trPr>
        <w:tc>
          <w:tcPr>
            <w:tcW w:w="1135" w:type="dxa"/>
            <w:vMerge w:val="restart"/>
            <w:tcBorders>
              <w:right w:val="single" w:sz="4" w:space="0" w:color="auto"/>
            </w:tcBorders>
          </w:tcPr>
          <w:p w14:paraId="36EA3949" w14:textId="77777777" w:rsidR="002351B2" w:rsidRPr="00340914" w:rsidRDefault="002351B2" w:rsidP="008D352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2A46821"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83BA630"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3633E00"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414E798A" w14:textId="77777777" w:rsidR="002351B2" w:rsidRPr="00340914" w:rsidRDefault="002351B2" w:rsidP="008D352C">
            <w:pPr>
              <w:pStyle w:val="TAC"/>
              <w:rPr>
                <w:rFonts w:cs="Arial"/>
                <w:lang w:eastAsia="ja-JP"/>
              </w:rPr>
            </w:pPr>
            <w:r w:rsidRPr="00340914">
              <w:rPr>
                <w:rFonts w:cs="Arial"/>
                <w:lang w:eastAsia="ja-JP"/>
              </w:rPr>
              <w:t>-35</w:t>
            </w:r>
          </w:p>
        </w:tc>
        <w:tc>
          <w:tcPr>
            <w:tcW w:w="1559" w:type="dxa"/>
          </w:tcPr>
          <w:p w14:paraId="7A998091"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DE627EB"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1965C48"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5B88A18E" w14:textId="77777777" w:rsidTr="008D352C">
        <w:trPr>
          <w:cantSplit/>
        </w:trPr>
        <w:tc>
          <w:tcPr>
            <w:tcW w:w="1135" w:type="dxa"/>
            <w:vMerge/>
            <w:tcBorders>
              <w:right w:val="single" w:sz="4" w:space="0" w:color="auto"/>
            </w:tcBorders>
          </w:tcPr>
          <w:p w14:paraId="07439A5A"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785197B" w14:textId="77777777" w:rsidR="002351B2" w:rsidRPr="00340914" w:rsidRDefault="002351B2" w:rsidP="008D352C">
            <w:pPr>
              <w:pStyle w:val="TAL"/>
              <w:jc w:val="right"/>
              <w:rPr>
                <w:rFonts w:cs="Arial"/>
                <w:lang w:eastAsia="ja-JP"/>
              </w:rPr>
            </w:pPr>
            <w:r w:rsidRPr="00340914">
              <w:rPr>
                <w:rFonts w:cs="Arial"/>
                <w:lang w:eastAsia="ja-JP"/>
              </w:rPr>
              <w:t>1</w:t>
            </w:r>
          </w:p>
          <w:p w14:paraId="582F52A8"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2A82E21B" w14:textId="77777777" w:rsidR="002351B2" w:rsidRPr="00340914" w:rsidRDefault="002351B2" w:rsidP="008D352C">
            <w:pPr>
              <w:pStyle w:val="TAL"/>
              <w:jc w:val="center"/>
              <w:rPr>
                <w:rFonts w:cs="Arial"/>
                <w:lang w:eastAsia="ja-JP"/>
              </w:rPr>
            </w:pPr>
            <w:r w:rsidRPr="00340914">
              <w:rPr>
                <w:rFonts w:cs="Arial"/>
                <w:lang w:eastAsia="ja-JP"/>
              </w:rPr>
              <w:t>to</w:t>
            </w:r>
          </w:p>
          <w:p w14:paraId="7A28EEEF"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F6351D2"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04696AA"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5F0EEC7F"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A939DF9"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C20517D"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2EE3282A"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3684FA82" w14:textId="77777777" w:rsidTr="008D352C">
        <w:trPr>
          <w:cantSplit/>
        </w:trPr>
        <w:tc>
          <w:tcPr>
            <w:tcW w:w="1135" w:type="dxa"/>
            <w:vMerge w:val="restart"/>
            <w:tcBorders>
              <w:right w:val="single" w:sz="4" w:space="0" w:color="auto"/>
            </w:tcBorders>
          </w:tcPr>
          <w:p w14:paraId="23AABDAC" w14:textId="77777777" w:rsidR="002351B2" w:rsidRPr="00340914" w:rsidRDefault="002351B2" w:rsidP="008D352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83B3757"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2C6E5DD"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6D2048"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6C7C518E" w14:textId="77777777" w:rsidR="002351B2" w:rsidRPr="00340914" w:rsidRDefault="002351B2" w:rsidP="008D352C">
            <w:pPr>
              <w:pStyle w:val="TAC"/>
              <w:rPr>
                <w:rFonts w:cs="Arial"/>
                <w:lang w:eastAsia="ja-JP"/>
              </w:rPr>
            </w:pPr>
            <w:r w:rsidRPr="00340914">
              <w:rPr>
                <w:rFonts w:cs="Arial"/>
                <w:lang w:eastAsia="ja-JP"/>
              </w:rPr>
              <w:t>-35</w:t>
            </w:r>
          </w:p>
        </w:tc>
        <w:tc>
          <w:tcPr>
            <w:tcW w:w="1559" w:type="dxa"/>
          </w:tcPr>
          <w:p w14:paraId="7851A7E6"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FA3115F"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DDE5C3A"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5BE60E8A" w14:textId="77777777" w:rsidTr="008D352C">
        <w:trPr>
          <w:cantSplit/>
        </w:trPr>
        <w:tc>
          <w:tcPr>
            <w:tcW w:w="1135" w:type="dxa"/>
            <w:vMerge/>
            <w:tcBorders>
              <w:right w:val="single" w:sz="4" w:space="0" w:color="auto"/>
            </w:tcBorders>
          </w:tcPr>
          <w:p w14:paraId="268B141C"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08F4991" w14:textId="77777777" w:rsidR="002351B2" w:rsidRPr="00340914" w:rsidRDefault="002351B2" w:rsidP="008D352C">
            <w:pPr>
              <w:pStyle w:val="TAL"/>
              <w:jc w:val="right"/>
              <w:rPr>
                <w:rFonts w:cs="Arial"/>
                <w:lang w:eastAsia="ja-JP"/>
              </w:rPr>
            </w:pPr>
            <w:r w:rsidRPr="00340914">
              <w:rPr>
                <w:rFonts w:cs="Arial"/>
                <w:lang w:eastAsia="ja-JP"/>
              </w:rPr>
              <w:t>1</w:t>
            </w:r>
          </w:p>
          <w:p w14:paraId="54061FE2"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0203A3" w14:textId="77777777" w:rsidR="002351B2" w:rsidRPr="00340914" w:rsidRDefault="002351B2" w:rsidP="008D352C">
            <w:pPr>
              <w:pStyle w:val="TAL"/>
              <w:jc w:val="center"/>
              <w:rPr>
                <w:rFonts w:cs="Arial"/>
                <w:lang w:eastAsia="ja-JP"/>
              </w:rPr>
            </w:pPr>
            <w:r w:rsidRPr="00340914">
              <w:rPr>
                <w:rFonts w:cs="Arial"/>
                <w:lang w:eastAsia="ja-JP"/>
              </w:rPr>
              <w:t>to</w:t>
            </w:r>
          </w:p>
          <w:p w14:paraId="0A523239"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E5D7C6B"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37AC1D4"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076ABB42"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49E9344"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2846BB2"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5D247D41"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231796B2" w14:textId="77777777" w:rsidTr="008D352C">
        <w:trPr>
          <w:cantSplit/>
        </w:trPr>
        <w:tc>
          <w:tcPr>
            <w:tcW w:w="1135" w:type="dxa"/>
            <w:vMerge w:val="restart"/>
            <w:tcBorders>
              <w:right w:val="single" w:sz="4" w:space="0" w:color="auto"/>
            </w:tcBorders>
          </w:tcPr>
          <w:p w14:paraId="23C89B80" w14:textId="77777777" w:rsidR="002351B2" w:rsidRPr="00340914" w:rsidRDefault="002351B2" w:rsidP="008D352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62024F65"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DACC3FD"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E782C6"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4790B2CE" w14:textId="77777777" w:rsidR="002351B2" w:rsidRPr="00340914" w:rsidRDefault="002351B2" w:rsidP="008D352C">
            <w:pPr>
              <w:pStyle w:val="TAC"/>
              <w:rPr>
                <w:rFonts w:cs="Arial"/>
                <w:lang w:eastAsia="ja-JP"/>
              </w:rPr>
            </w:pPr>
            <w:r w:rsidRPr="00340914">
              <w:rPr>
                <w:rFonts w:cs="Arial"/>
                <w:lang w:eastAsia="ja-JP"/>
              </w:rPr>
              <w:t>-35</w:t>
            </w:r>
          </w:p>
        </w:tc>
        <w:tc>
          <w:tcPr>
            <w:tcW w:w="1559" w:type="dxa"/>
          </w:tcPr>
          <w:p w14:paraId="1528709D"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B750077"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29FAF5E"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2931B35F" w14:textId="77777777" w:rsidTr="008D352C">
        <w:trPr>
          <w:cantSplit/>
        </w:trPr>
        <w:tc>
          <w:tcPr>
            <w:tcW w:w="1135" w:type="dxa"/>
            <w:vMerge/>
            <w:tcBorders>
              <w:right w:val="single" w:sz="4" w:space="0" w:color="auto"/>
            </w:tcBorders>
          </w:tcPr>
          <w:p w14:paraId="5AFCF391"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518F7C4" w14:textId="77777777" w:rsidR="002351B2" w:rsidRPr="00340914" w:rsidRDefault="002351B2" w:rsidP="008D352C">
            <w:pPr>
              <w:pStyle w:val="TAL"/>
              <w:jc w:val="right"/>
              <w:rPr>
                <w:rFonts w:cs="Arial"/>
                <w:lang w:eastAsia="ja-JP"/>
              </w:rPr>
            </w:pPr>
            <w:r w:rsidRPr="00340914">
              <w:rPr>
                <w:rFonts w:cs="Arial"/>
                <w:lang w:eastAsia="ja-JP"/>
              </w:rPr>
              <w:t>1</w:t>
            </w:r>
          </w:p>
          <w:p w14:paraId="19E5D7DF"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21974C4C" w14:textId="77777777" w:rsidR="002351B2" w:rsidRPr="00340914" w:rsidRDefault="002351B2" w:rsidP="008D352C">
            <w:pPr>
              <w:pStyle w:val="TAL"/>
              <w:jc w:val="center"/>
              <w:rPr>
                <w:rFonts w:cs="Arial"/>
                <w:lang w:eastAsia="ja-JP"/>
              </w:rPr>
            </w:pPr>
            <w:r w:rsidRPr="00340914">
              <w:rPr>
                <w:rFonts w:cs="Arial"/>
                <w:lang w:eastAsia="ja-JP"/>
              </w:rPr>
              <w:t>to</w:t>
            </w:r>
          </w:p>
          <w:p w14:paraId="4456C19F"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4ECB93"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CE4A5F0"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0ABEB25F"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0CD933E"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9969C38"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21F4035C"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083653D0" w14:textId="77777777" w:rsidTr="008D352C">
        <w:trPr>
          <w:cantSplit/>
        </w:trPr>
        <w:tc>
          <w:tcPr>
            <w:tcW w:w="1135" w:type="dxa"/>
            <w:vMerge w:val="restart"/>
            <w:tcBorders>
              <w:right w:val="single" w:sz="4" w:space="0" w:color="auto"/>
            </w:tcBorders>
          </w:tcPr>
          <w:p w14:paraId="72BAF9E8" w14:textId="77777777" w:rsidR="002351B2" w:rsidRPr="00340914" w:rsidRDefault="002351B2" w:rsidP="008D352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12348B"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77766453"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F3CE53"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B3EF789" w14:textId="77777777" w:rsidR="002351B2" w:rsidRPr="00340914" w:rsidRDefault="002351B2" w:rsidP="008D352C">
            <w:pPr>
              <w:pStyle w:val="TAC"/>
              <w:rPr>
                <w:rFonts w:cs="Arial"/>
                <w:lang w:eastAsia="ja-JP"/>
              </w:rPr>
            </w:pPr>
            <w:r w:rsidRPr="00340914">
              <w:rPr>
                <w:rFonts w:cs="Arial"/>
                <w:lang w:eastAsia="ja-JP"/>
              </w:rPr>
              <w:t>-35</w:t>
            </w:r>
          </w:p>
        </w:tc>
        <w:tc>
          <w:tcPr>
            <w:tcW w:w="1559" w:type="dxa"/>
          </w:tcPr>
          <w:p w14:paraId="09AAEAC9"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CFDD458"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0C81E12"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757B6A5A" w14:textId="77777777" w:rsidTr="008D352C">
        <w:trPr>
          <w:cantSplit/>
        </w:trPr>
        <w:tc>
          <w:tcPr>
            <w:tcW w:w="1135" w:type="dxa"/>
            <w:vMerge/>
            <w:tcBorders>
              <w:right w:val="single" w:sz="4" w:space="0" w:color="auto"/>
            </w:tcBorders>
          </w:tcPr>
          <w:p w14:paraId="2739F9AD"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62C34A4" w14:textId="77777777" w:rsidR="002351B2" w:rsidRPr="00340914" w:rsidRDefault="002351B2" w:rsidP="008D352C">
            <w:pPr>
              <w:pStyle w:val="TAL"/>
              <w:jc w:val="right"/>
              <w:rPr>
                <w:rFonts w:cs="Arial"/>
                <w:lang w:eastAsia="ja-JP"/>
              </w:rPr>
            </w:pPr>
            <w:r w:rsidRPr="00340914">
              <w:rPr>
                <w:rFonts w:cs="Arial"/>
                <w:lang w:eastAsia="ja-JP"/>
              </w:rPr>
              <w:t>1</w:t>
            </w:r>
          </w:p>
          <w:p w14:paraId="18EC6CC5"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1157857" w14:textId="77777777" w:rsidR="002351B2" w:rsidRPr="00340914" w:rsidRDefault="002351B2" w:rsidP="008D352C">
            <w:pPr>
              <w:pStyle w:val="TAL"/>
              <w:jc w:val="center"/>
              <w:rPr>
                <w:rFonts w:cs="Arial"/>
                <w:lang w:eastAsia="ja-JP"/>
              </w:rPr>
            </w:pPr>
            <w:r w:rsidRPr="00340914">
              <w:rPr>
                <w:rFonts w:cs="Arial"/>
                <w:lang w:eastAsia="ja-JP"/>
              </w:rPr>
              <w:t>to</w:t>
            </w:r>
          </w:p>
          <w:p w14:paraId="6FB672FA"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65C4B3"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6C37E5CF"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37782DC9"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8814DF7"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398BD52"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05A3BC4C"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2E9DC4D4"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1AABE81F" w14:textId="77777777" w:rsidR="002351B2" w:rsidRPr="00340914" w:rsidRDefault="002351B2" w:rsidP="008D352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4FF4B69E"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A0E9E91"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E61258"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E5A8294" w14:textId="77777777" w:rsidR="002351B2" w:rsidRPr="00340914" w:rsidRDefault="002351B2" w:rsidP="008D352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11501B9F"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49404A8C" w14:textId="77777777" w:rsidR="002351B2" w:rsidRPr="00340914" w:rsidRDefault="002351B2" w:rsidP="008D352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278C802" w14:textId="77777777" w:rsidR="002351B2" w:rsidRPr="00340914" w:rsidRDefault="002351B2" w:rsidP="008D352C">
            <w:pPr>
              <w:pStyle w:val="TAL"/>
              <w:rPr>
                <w:rFonts w:cs="Arial"/>
                <w:lang w:eastAsia="zh-CN"/>
              </w:rPr>
            </w:pPr>
            <w:r w:rsidRPr="00340914">
              <w:rPr>
                <w:rFonts w:cs="Arial"/>
                <w:lang w:eastAsia="ja-JP"/>
              </w:rPr>
              <w:t>See table 7.6.1.1-4</w:t>
            </w:r>
          </w:p>
        </w:tc>
      </w:tr>
      <w:tr w:rsidR="002351B2" w:rsidRPr="00340914" w14:paraId="1F1EC9B4" w14:textId="77777777" w:rsidTr="008D352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594B328"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4AA03EF" w14:textId="77777777" w:rsidR="002351B2" w:rsidRPr="00340914" w:rsidRDefault="002351B2" w:rsidP="008D352C">
            <w:pPr>
              <w:pStyle w:val="TAL"/>
              <w:jc w:val="right"/>
              <w:rPr>
                <w:rFonts w:cs="Arial"/>
                <w:lang w:eastAsia="ja-JP"/>
              </w:rPr>
            </w:pPr>
            <w:r w:rsidRPr="00340914">
              <w:rPr>
                <w:rFonts w:cs="Arial"/>
                <w:lang w:eastAsia="ja-JP"/>
              </w:rPr>
              <w:t>1</w:t>
            </w:r>
          </w:p>
          <w:p w14:paraId="6965D225"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23BCBFB" w14:textId="77777777" w:rsidR="002351B2" w:rsidRPr="00340914" w:rsidRDefault="002351B2" w:rsidP="008D352C">
            <w:pPr>
              <w:pStyle w:val="TAL"/>
              <w:jc w:val="center"/>
              <w:rPr>
                <w:rFonts w:cs="Arial"/>
                <w:lang w:eastAsia="ja-JP"/>
              </w:rPr>
            </w:pPr>
            <w:r w:rsidRPr="00340914">
              <w:rPr>
                <w:rFonts w:cs="Arial"/>
                <w:lang w:eastAsia="ja-JP"/>
              </w:rPr>
              <w:t>to</w:t>
            </w:r>
          </w:p>
          <w:p w14:paraId="4B0D1D4C"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129C088"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9CBFCAB"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1A90F1A"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DB53043"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6B094FAE"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F42C224" w14:textId="77777777" w:rsidR="002351B2" w:rsidRPr="00340914" w:rsidRDefault="002351B2" w:rsidP="008D352C">
            <w:pPr>
              <w:pStyle w:val="TAL"/>
              <w:rPr>
                <w:rFonts w:cs="Arial"/>
                <w:lang w:eastAsia="ja-JP"/>
              </w:rPr>
            </w:pPr>
            <w:r w:rsidRPr="00340914">
              <w:rPr>
                <w:rFonts w:cs="Arial"/>
                <w:lang w:eastAsia="ja-JP"/>
              </w:rPr>
              <w:t>CW carrier</w:t>
            </w:r>
          </w:p>
        </w:tc>
      </w:tr>
      <w:tr w:rsidR="002351B2" w:rsidRPr="00340914" w14:paraId="371114FA"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7B2CC412" w14:textId="77777777" w:rsidR="002351B2" w:rsidRPr="00340914" w:rsidRDefault="002351B2" w:rsidP="008D352C">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7F6AE3E4"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2B59DAF"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6F2627"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F178F5E" w14:textId="77777777" w:rsidR="002351B2" w:rsidRPr="00340914" w:rsidRDefault="002351B2" w:rsidP="008D352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25E3E3E3"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2AA5408" w14:textId="77777777" w:rsidR="002351B2" w:rsidRPr="00340914" w:rsidRDefault="002351B2" w:rsidP="008D352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B668535" w14:textId="77777777" w:rsidR="002351B2" w:rsidRPr="00340914" w:rsidRDefault="002351B2" w:rsidP="008D352C">
            <w:pPr>
              <w:pStyle w:val="TAL"/>
              <w:rPr>
                <w:rFonts w:cs="Arial"/>
                <w:lang w:eastAsia="zh-CN"/>
              </w:rPr>
            </w:pPr>
            <w:r w:rsidRPr="00340914">
              <w:rPr>
                <w:rFonts w:cs="Arial"/>
                <w:lang w:eastAsia="ja-JP"/>
              </w:rPr>
              <w:t>See table 7.6.1.1-4</w:t>
            </w:r>
          </w:p>
        </w:tc>
      </w:tr>
      <w:tr w:rsidR="002351B2" w:rsidRPr="00340914" w14:paraId="2C4EE601" w14:textId="77777777" w:rsidTr="008D352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255E82AE"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5C8081B" w14:textId="77777777" w:rsidR="002351B2" w:rsidRPr="00340914" w:rsidRDefault="002351B2" w:rsidP="008D352C">
            <w:pPr>
              <w:pStyle w:val="TAL"/>
              <w:jc w:val="right"/>
              <w:rPr>
                <w:rFonts w:cs="Arial"/>
                <w:lang w:eastAsia="ja-JP"/>
              </w:rPr>
            </w:pPr>
            <w:r w:rsidRPr="00340914">
              <w:rPr>
                <w:rFonts w:cs="Arial"/>
                <w:lang w:eastAsia="ja-JP"/>
              </w:rPr>
              <w:t>1</w:t>
            </w:r>
          </w:p>
          <w:p w14:paraId="55EBC4CE"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0E9FA3C" w14:textId="77777777" w:rsidR="002351B2" w:rsidRPr="00340914" w:rsidRDefault="002351B2" w:rsidP="008D352C">
            <w:pPr>
              <w:pStyle w:val="TAL"/>
              <w:jc w:val="center"/>
              <w:rPr>
                <w:rFonts w:cs="Arial"/>
                <w:lang w:eastAsia="ja-JP"/>
              </w:rPr>
            </w:pPr>
            <w:r w:rsidRPr="00340914">
              <w:rPr>
                <w:rFonts w:cs="Arial"/>
                <w:lang w:eastAsia="ja-JP"/>
              </w:rPr>
              <w:t>to</w:t>
            </w:r>
          </w:p>
          <w:p w14:paraId="3B31C31D"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F16F7EA"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F31B7AE"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16068CD"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A14B1B"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68CAFAFC"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E0B8DE2"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0BDE9B2A"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9DA721A" w14:textId="77777777" w:rsidR="002351B2" w:rsidRPr="00340914" w:rsidRDefault="002351B2" w:rsidP="008D352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C58430E"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1117AB4"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9D26BA"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5E39786" w14:textId="77777777" w:rsidR="002351B2" w:rsidRPr="00340914" w:rsidRDefault="002351B2" w:rsidP="008D352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7389D2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21F2118D" w14:textId="77777777" w:rsidR="002351B2" w:rsidRPr="00340914" w:rsidRDefault="002351B2" w:rsidP="008D352C">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E981807" w14:textId="77777777" w:rsidR="002351B2" w:rsidRPr="00340914" w:rsidRDefault="002351B2" w:rsidP="008D352C">
            <w:pPr>
              <w:pStyle w:val="TAL"/>
              <w:rPr>
                <w:rFonts w:cs="Arial"/>
                <w:lang w:eastAsia="ja-JP"/>
              </w:rPr>
            </w:pPr>
            <w:r w:rsidRPr="00340914">
              <w:rPr>
                <w:rFonts w:cs="Arial"/>
                <w:lang w:eastAsia="ja-JP"/>
              </w:rPr>
              <w:t>See table 7.6.1.1-</w:t>
            </w:r>
            <w:r w:rsidRPr="00340914">
              <w:rPr>
                <w:rFonts w:cs="Arial" w:hint="eastAsia"/>
                <w:lang w:eastAsia="zh-CN"/>
              </w:rPr>
              <w:t>4</w:t>
            </w:r>
          </w:p>
        </w:tc>
      </w:tr>
      <w:tr w:rsidR="002351B2" w:rsidRPr="00340914" w14:paraId="42AFCCD2"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5F34CD5"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1D77886" w14:textId="77777777" w:rsidR="002351B2" w:rsidRPr="00340914" w:rsidRDefault="002351B2" w:rsidP="008D352C">
            <w:pPr>
              <w:pStyle w:val="TAL"/>
              <w:jc w:val="right"/>
              <w:rPr>
                <w:rFonts w:cs="Arial"/>
                <w:lang w:eastAsia="ja-JP"/>
              </w:rPr>
            </w:pPr>
            <w:r w:rsidRPr="00340914">
              <w:rPr>
                <w:rFonts w:cs="Arial"/>
                <w:lang w:eastAsia="ja-JP"/>
              </w:rPr>
              <w:t>1</w:t>
            </w:r>
          </w:p>
          <w:p w14:paraId="12376AF3"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730E9D94" w14:textId="77777777" w:rsidR="002351B2" w:rsidRPr="00340914" w:rsidRDefault="002351B2" w:rsidP="008D352C">
            <w:pPr>
              <w:pStyle w:val="TAL"/>
              <w:jc w:val="center"/>
              <w:rPr>
                <w:rFonts w:cs="Arial"/>
                <w:lang w:eastAsia="ja-JP"/>
              </w:rPr>
            </w:pPr>
            <w:r w:rsidRPr="00340914">
              <w:rPr>
                <w:rFonts w:cs="Arial"/>
                <w:lang w:eastAsia="ja-JP"/>
              </w:rPr>
              <w:t>to</w:t>
            </w:r>
          </w:p>
          <w:p w14:paraId="12C0248A"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4679A7"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AB5EC5C"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396675"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51C529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2A9984FC"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E8F835F"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656B8398" w14:textId="77777777" w:rsidTr="008D352C">
        <w:trPr>
          <w:cantSplit/>
        </w:trPr>
        <w:tc>
          <w:tcPr>
            <w:tcW w:w="9930" w:type="dxa"/>
            <w:gridSpan w:val="8"/>
            <w:tcBorders>
              <w:top w:val="nil"/>
              <w:left w:val="single" w:sz="4" w:space="0" w:color="auto"/>
              <w:bottom w:val="single" w:sz="4" w:space="0" w:color="auto"/>
            </w:tcBorders>
          </w:tcPr>
          <w:p w14:paraId="6D51710C" w14:textId="77777777" w:rsidR="002351B2" w:rsidRPr="00340914" w:rsidRDefault="002351B2" w:rsidP="008D352C">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686AD49D" w14:textId="77777777" w:rsidR="002351B2" w:rsidRPr="00340914" w:rsidRDefault="002351B2" w:rsidP="008D352C">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8A44205" w14:textId="77777777" w:rsidR="002351B2" w:rsidRPr="00340914" w:rsidRDefault="002351B2" w:rsidP="002351B2">
      <w:pPr>
        <w:rPr>
          <w:lang w:eastAsia="zh-CN"/>
        </w:rPr>
      </w:pPr>
    </w:p>
    <w:p w14:paraId="0085B7ED" w14:textId="77777777" w:rsidR="002351B2" w:rsidRPr="00340914" w:rsidRDefault="002351B2" w:rsidP="002351B2">
      <w:pPr>
        <w:pStyle w:val="TH"/>
      </w:pPr>
      <w:r w:rsidRPr="00340914">
        <w:rPr>
          <w:rFonts w:eastAsia="Osaka"/>
        </w:rPr>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2351B2" w:rsidRPr="00340914" w14:paraId="7AE40C01" w14:textId="77777777" w:rsidTr="008D352C">
        <w:tc>
          <w:tcPr>
            <w:tcW w:w="1135" w:type="dxa"/>
          </w:tcPr>
          <w:p w14:paraId="24EDA71D" w14:textId="77777777" w:rsidR="002351B2" w:rsidRPr="00340914" w:rsidRDefault="002351B2" w:rsidP="008D352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4C30B6DD" w14:textId="77777777" w:rsidR="002351B2" w:rsidRPr="00340914" w:rsidRDefault="002351B2" w:rsidP="008D352C">
            <w:pPr>
              <w:pStyle w:val="TAH"/>
              <w:rPr>
                <w:rFonts w:cs="Arial"/>
                <w:lang w:eastAsia="ja-JP"/>
              </w:rPr>
            </w:pPr>
            <w:r w:rsidRPr="00340914">
              <w:rPr>
                <w:rFonts w:cs="Arial"/>
                <w:lang w:eastAsia="ja-JP"/>
              </w:rPr>
              <w:t>Centre Frequency of Interfering Signal [MHz]</w:t>
            </w:r>
          </w:p>
        </w:tc>
        <w:tc>
          <w:tcPr>
            <w:tcW w:w="1276" w:type="dxa"/>
          </w:tcPr>
          <w:p w14:paraId="03E40B87" w14:textId="77777777" w:rsidR="002351B2" w:rsidRPr="00340914" w:rsidRDefault="002351B2" w:rsidP="008D352C">
            <w:pPr>
              <w:pStyle w:val="TAH"/>
              <w:rPr>
                <w:rFonts w:cs="Arial"/>
                <w:lang w:eastAsia="ja-JP"/>
              </w:rPr>
            </w:pPr>
            <w:r w:rsidRPr="00340914">
              <w:rPr>
                <w:rFonts w:cs="Arial"/>
                <w:lang w:eastAsia="ja-JP"/>
              </w:rPr>
              <w:t>Interfering Signal mean power [dBm]</w:t>
            </w:r>
          </w:p>
        </w:tc>
        <w:tc>
          <w:tcPr>
            <w:tcW w:w="1559" w:type="dxa"/>
          </w:tcPr>
          <w:p w14:paraId="5E9ADD8F" w14:textId="77777777" w:rsidR="002351B2" w:rsidRPr="00340914" w:rsidRDefault="002351B2" w:rsidP="008D352C">
            <w:pPr>
              <w:pStyle w:val="TAH"/>
              <w:rPr>
                <w:rFonts w:cs="Arial"/>
                <w:lang w:eastAsia="ja-JP"/>
              </w:rPr>
            </w:pPr>
            <w:r w:rsidRPr="00340914">
              <w:rPr>
                <w:rFonts w:cs="Arial"/>
                <w:lang w:eastAsia="ja-JP"/>
              </w:rPr>
              <w:t>Wanted Signal mean power [dBm]</w:t>
            </w:r>
          </w:p>
        </w:tc>
        <w:tc>
          <w:tcPr>
            <w:tcW w:w="1701" w:type="dxa"/>
          </w:tcPr>
          <w:p w14:paraId="76329488" w14:textId="77777777" w:rsidR="002351B2" w:rsidRPr="00340914" w:rsidRDefault="002351B2" w:rsidP="008D352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D792097" w14:textId="77777777" w:rsidR="002351B2" w:rsidRPr="00340914" w:rsidRDefault="002351B2" w:rsidP="008D352C">
            <w:pPr>
              <w:pStyle w:val="TAH"/>
              <w:rPr>
                <w:rFonts w:cs="Arial"/>
                <w:lang w:eastAsia="ja-JP"/>
              </w:rPr>
            </w:pPr>
            <w:r w:rsidRPr="00340914">
              <w:rPr>
                <w:rFonts w:cs="Arial"/>
                <w:lang w:eastAsia="ja-JP"/>
              </w:rPr>
              <w:t>Type of Interfering Signal</w:t>
            </w:r>
          </w:p>
        </w:tc>
      </w:tr>
      <w:tr w:rsidR="002351B2" w:rsidRPr="00340914" w14:paraId="0E55DA42" w14:textId="77777777" w:rsidTr="008D352C">
        <w:trPr>
          <w:cantSplit/>
        </w:trPr>
        <w:tc>
          <w:tcPr>
            <w:tcW w:w="1135" w:type="dxa"/>
            <w:vMerge w:val="restart"/>
            <w:tcBorders>
              <w:right w:val="single" w:sz="4" w:space="0" w:color="auto"/>
            </w:tcBorders>
          </w:tcPr>
          <w:p w14:paraId="19AD89B0" w14:textId="27EB24DB" w:rsidR="002351B2" w:rsidRPr="00340914" w:rsidRDefault="002351B2" w:rsidP="008D352C">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7,</w:t>
            </w:r>
            <w:r w:rsidRPr="00340914">
              <w:rPr>
                <w:rFonts w:cs="Arial"/>
                <w:lang w:eastAsia="ja-JP"/>
              </w:rPr>
              <w:t xml:space="preserve">11, 13-14,18,19, 21, </w:t>
            </w:r>
            <w:ins w:id="32" w:author="Chunhui Zhang" w:date="2020-10-17T10:07:00Z">
              <w:r w:rsidR="00C924ED">
                <w:rPr>
                  <w:rFonts w:cs="Arial"/>
                  <w:lang w:eastAsia="ja-JP"/>
                </w:rPr>
                <w:t>2</w:t>
              </w:r>
            </w:ins>
            <w:ins w:id="33" w:author="Chunhui Zhang" w:date="2020-10-17T10:08:00Z">
              <w:r w:rsidR="00C924ED">
                <w:rPr>
                  <w:rFonts w:cs="Arial"/>
                  <w:lang w:eastAsia="ja-JP"/>
                </w:rPr>
                <w:t xml:space="preserve">4, </w:t>
              </w:r>
            </w:ins>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187DA36"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3CB2913"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F3A779"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56CCA8A" w14:textId="77777777" w:rsidR="002351B2" w:rsidRPr="00340914" w:rsidRDefault="002351B2" w:rsidP="008D352C">
            <w:pPr>
              <w:pStyle w:val="TAC"/>
              <w:rPr>
                <w:rFonts w:cs="Arial"/>
                <w:lang w:eastAsia="ja-JP"/>
              </w:rPr>
            </w:pPr>
            <w:r w:rsidRPr="00340914">
              <w:rPr>
                <w:rFonts w:cs="Arial"/>
                <w:lang w:eastAsia="ja-JP"/>
              </w:rPr>
              <w:t>-27</w:t>
            </w:r>
          </w:p>
        </w:tc>
        <w:tc>
          <w:tcPr>
            <w:tcW w:w="1559" w:type="dxa"/>
          </w:tcPr>
          <w:p w14:paraId="09A2D419"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6AF6CE4"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2F14E4E"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11E57443" w14:textId="77777777" w:rsidTr="008D352C">
        <w:trPr>
          <w:cantSplit/>
        </w:trPr>
        <w:tc>
          <w:tcPr>
            <w:tcW w:w="1135" w:type="dxa"/>
            <w:vMerge/>
            <w:tcBorders>
              <w:right w:val="single" w:sz="4" w:space="0" w:color="auto"/>
            </w:tcBorders>
          </w:tcPr>
          <w:p w14:paraId="0EA2DA3D"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89B1BD9" w14:textId="77777777" w:rsidR="002351B2" w:rsidRPr="00340914" w:rsidRDefault="002351B2" w:rsidP="008D352C">
            <w:pPr>
              <w:pStyle w:val="TAL"/>
              <w:jc w:val="right"/>
              <w:rPr>
                <w:rFonts w:cs="Arial"/>
                <w:lang w:eastAsia="ja-JP"/>
              </w:rPr>
            </w:pPr>
            <w:r w:rsidRPr="00340914">
              <w:rPr>
                <w:rFonts w:cs="Arial"/>
                <w:lang w:eastAsia="ja-JP"/>
              </w:rPr>
              <w:t>1</w:t>
            </w:r>
          </w:p>
          <w:p w14:paraId="11880477"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A1FF849" w14:textId="77777777" w:rsidR="002351B2" w:rsidRPr="00340914" w:rsidRDefault="002351B2" w:rsidP="008D352C">
            <w:pPr>
              <w:pStyle w:val="TAL"/>
              <w:jc w:val="center"/>
              <w:rPr>
                <w:rFonts w:cs="Arial"/>
                <w:lang w:eastAsia="ja-JP"/>
              </w:rPr>
            </w:pPr>
            <w:r w:rsidRPr="00340914">
              <w:rPr>
                <w:rFonts w:cs="Arial"/>
                <w:lang w:eastAsia="ja-JP"/>
              </w:rPr>
              <w:t>to</w:t>
            </w:r>
          </w:p>
          <w:p w14:paraId="2784E50F"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0543070"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8D3172C"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452CCEB2"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3026917"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E867CCE"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386EE8CB"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0B038E3C" w14:textId="77777777" w:rsidTr="008D352C">
        <w:trPr>
          <w:cantSplit/>
        </w:trPr>
        <w:tc>
          <w:tcPr>
            <w:tcW w:w="1135" w:type="dxa"/>
            <w:vMerge w:val="restart"/>
            <w:tcBorders>
              <w:right w:val="single" w:sz="4" w:space="0" w:color="auto"/>
            </w:tcBorders>
          </w:tcPr>
          <w:p w14:paraId="2AA9F0E1" w14:textId="77777777" w:rsidR="002351B2" w:rsidRPr="00340914" w:rsidRDefault="002351B2" w:rsidP="008D352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48AA69A"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6264AFE"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617E570"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3DC9DA7F" w14:textId="77777777" w:rsidR="002351B2" w:rsidRPr="00340914" w:rsidRDefault="002351B2" w:rsidP="008D352C">
            <w:pPr>
              <w:pStyle w:val="TAC"/>
              <w:rPr>
                <w:rFonts w:cs="Arial"/>
                <w:lang w:eastAsia="ja-JP"/>
              </w:rPr>
            </w:pPr>
            <w:r w:rsidRPr="00340914">
              <w:rPr>
                <w:rFonts w:cs="Arial"/>
                <w:lang w:eastAsia="ja-JP"/>
              </w:rPr>
              <w:t>-27</w:t>
            </w:r>
          </w:p>
        </w:tc>
        <w:tc>
          <w:tcPr>
            <w:tcW w:w="1559" w:type="dxa"/>
          </w:tcPr>
          <w:p w14:paraId="03D007B1"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EC3C4B3"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75DF819"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53A7EE86" w14:textId="77777777" w:rsidTr="008D352C">
        <w:trPr>
          <w:cantSplit/>
        </w:trPr>
        <w:tc>
          <w:tcPr>
            <w:tcW w:w="1135" w:type="dxa"/>
            <w:vMerge/>
            <w:tcBorders>
              <w:right w:val="single" w:sz="4" w:space="0" w:color="auto"/>
            </w:tcBorders>
          </w:tcPr>
          <w:p w14:paraId="22743B49"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132ECB" w14:textId="77777777" w:rsidR="002351B2" w:rsidRPr="00340914" w:rsidRDefault="002351B2" w:rsidP="008D352C">
            <w:pPr>
              <w:pStyle w:val="TAL"/>
              <w:jc w:val="right"/>
              <w:rPr>
                <w:rFonts w:cs="Arial"/>
                <w:lang w:eastAsia="ja-JP"/>
              </w:rPr>
            </w:pPr>
            <w:r w:rsidRPr="00340914">
              <w:rPr>
                <w:rFonts w:cs="Arial"/>
                <w:lang w:eastAsia="ja-JP"/>
              </w:rPr>
              <w:t>1</w:t>
            </w:r>
          </w:p>
          <w:p w14:paraId="5AF70254"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51212F86" w14:textId="77777777" w:rsidR="002351B2" w:rsidRPr="00340914" w:rsidRDefault="002351B2" w:rsidP="008D352C">
            <w:pPr>
              <w:pStyle w:val="TAL"/>
              <w:jc w:val="center"/>
              <w:rPr>
                <w:rFonts w:cs="Arial"/>
                <w:lang w:eastAsia="ja-JP"/>
              </w:rPr>
            </w:pPr>
            <w:r w:rsidRPr="00340914">
              <w:rPr>
                <w:rFonts w:cs="Arial"/>
                <w:lang w:eastAsia="ja-JP"/>
              </w:rPr>
              <w:t>to</w:t>
            </w:r>
          </w:p>
          <w:p w14:paraId="01290DD0"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F0387C8"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57CC55E"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7EAC97F3"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E4E43E8"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B8FF438"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3C98F97C"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62AA3CEA" w14:textId="77777777" w:rsidTr="008D352C">
        <w:trPr>
          <w:cantSplit/>
        </w:trPr>
        <w:tc>
          <w:tcPr>
            <w:tcW w:w="1135" w:type="dxa"/>
            <w:vMerge w:val="restart"/>
            <w:tcBorders>
              <w:right w:val="single" w:sz="4" w:space="0" w:color="auto"/>
            </w:tcBorders>
          </w:tcPr>
          <w:p w14:paraId="6C767AC5" w14:textId="77777777" w:rsidR="002351B2" w:rsidRPr="00340914" w:rsidRDefault="002351B2" w:rsidP="008D352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1850CD95"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EEB83E6"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30064A"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96E28EA" w14:textId="77777777" w:rsidR="002351B2" w:rsidRPr="00340914" w:rsidRDefault="002351B2" w:rsidP="008D352C">
            <w:pPr>
              <w:pStyle w:val="TAC"/>
              <w:rPr>
                <w:rFonts w:cs="Arial"/>
                <w:lang w:eastAsia="ja-JP"/>
              </w:rPr>
            </w:pPr>
            <w:r w:rsidRPr="00340914">
              <w:rPr>
                <w:rFonts w:cs="Arial"/>
                <w:lang w:eastAsia="ja-JP"/>
              </w:rPr>
              <w:t>-27</w:t>
            </w:r>
          </w:p>
        </w:tc>
        <w:tc>
          <w:tcPr>
            <w:tcW w:w="1559" w:type="dxa"/>
          </w:tcPr>
          <w:p w14:paraId="52245F4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8688242"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C59F8CA"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60DB9B5B" w14:textId="77777777" w:rsidTr="008D352C">
        <w:trPr>
          <w:cantSplit/>
        </w:trPr>
        <w:tc>
          <w:tcPr>
            <w:tcW w:w="1135" w:type="dxa"/>
            <w:vMerge/>
            <w:tcBorders>
              <w:right w:val="single" w:sz="4" w:space="0" w:color="auto"/>
            </w:tcBorders>
          </w:tcPr>
          <w:p w14:paraId="37EFCD8D"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5AD6D52" w14:textId="77777777" w:rsidR="002351B2" w:rsidRPr="00340914" w:rsidRDefault="002351B2" w:rsidP="008D352C">
            <w:pPr>
              <w:pStyle w:val="TAL"/>
              <w:jc w:val="right"/>
              <w:rPr>
                <w:rFonts w:cs="Arial"/>
                <w:lang w:eastAsia="ja-JP"/>
              </w:rPr>
            </w:pPr>
            <w:r w:rsidRPr="00340914">
              <w:rPr>
                <w:rFonts w:cs="Arial"/>
                <w:lang w:eastAsia="ja-JP"/>
              </w:rPr>
              <w:t>1</w:t>
            </w:r>
          </w:p>
          <w:p w14:paraId="6947A71F"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7CE34346" w14:textId="77777777" w:rsidR="002351B2" w:rsidRPr="00340914" w:rsidRDefault="002351B2" w:rsidP="008D352C">
            <w:pPr>
              <w:pStyle w:val="TAL"/>
              <w:jc w:val="center"/>
              <w:rPr>
                <w:rFonts w:cs="Arial"/>
                <w:lang w:eastAsia="ja-JP"/>
              </w:rPr>
            </w:pPr>
            <w:r w:rsidRPr="00340914">
              <w:rPr>
                <w:rFonts w:cs="Arial"/>
                <w:lang w:eastAsia="ja-JP"/>
              </w:rPr>
              <w:t>to</w:t>
            </w:r>
          </w:p>
          <w:p w14:paraId="3598CDAA"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216C8B3"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F1E61FA"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4BA1A3B0"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311781F"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203A074B"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6D368D67"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68547DC2" w14:textId="77777777" w:rsidTr="008D352C">
        <w:trPr>
          <w:cantSplit/>
        </w:trPr>
        <w:tc>
          <w:tcPr>
            <w:tcW w:w="1135" w:type="dxa"/>
            <w:vMerge w:val="restart"/>
            <w:tcBorders>
              <w:right w:val="single" w:sz="4" w:space="0" w:color="auto"/>
            </w:tcBorders>
          </w:tcPr>
          <w:p w14:paraId="63E3E479" w14:textId="77777777" w:rsidR="002351B2" w:rsidRPr="00340914" w:rsidRDefault="002351B2" w:rsidP="008D352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8C0DDCF"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A0A1E99"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144A999"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522B4080" w14:textId="77777777" w:rsidR="002351B2" w:rsidRPr="00340914" w:rsidRDefault="002351B2" w:rsidP="008D352C">
            <w:pPr>
              <w:pStyle w:val="TAC"/>
              <w:rPr>
                <w:rFonts w:cs="Arial"/>
                <w:lang w:eastAsia="ja-JP"/>
              </w:rPr>
            </w:pPr>
            <w:r w:rsidRPr="00340914">
              <w:rPr>
                <w:rFonts w:cs="Arial"/>
                <w:lang w:eastAsia="ja-JP"/>
              </w:rPr>
              <w:t>-27</w:t>
            </w:r>
          </w:p>
        </w:tc>
        <w:tc>
          <w:tcPr>
            <w:tcW w:w="1559" w:type="dxa"/>
          </w:tcPr>
          <w:p w14:paraId="60565A3F"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BD1045E"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CA1700D"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576AF7D9" w14:textId="77777777" w:rsidTr="008D352C">
        <w:trPr>
          <w:cantSplit/>
        </w:trPr>
        <w:tc>
          <w:tcPr>
            <w:tcW w:w="1135" w:type="dxa"/>
            <w:vMerge/>
            <w:tcBorders>
              <w:right w:val="single" w:sz="4" w:space="0" w:color="auto"/>
            </w:tcBorders>
          </w:tcPr>
          <w:p w14:paraId="0C696FEB"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3F74830" w14:textId="77777777" w:rsidR="002351B2" w:rsidRPr="00340914" w:rsidRDefault="002351B2" w:rsidP="008D352C">
            <w:pPr>
              <w:pStyle w:val="TAL"/>
              <w:jc w:val="right"/>
              <w:rPr>
                <w:rFonts w:cs="Arial"/>
                <w:lang w:eastAsia="ja-JP"/>
              </w:rPr>
            </w:pPr>
            <w:r w:rsidRPr="00340914">
              <w:rPr>
                <w:rFonts w:cs="Arial"/>
                <w:lang w:eastAsia="ja-JP"/>
              </w:rPr>
              <w:t>1</w:t>
            </w:r>
          </w:p>
          <w:p w14:paraId="00992DA9"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F79662B" w14:textId="77777777" w:rsidR="002351B2" w:rsidRPr="00340914" w:rsidRDefault="002351B2" w:rsidP="008D352C">
            <w:pPr>
              <w:pStyle w:val="TAL"/>
              <w:jc w:val="center"/>
              <w:rPr>
                <w:rFonts w:cs="Arial"/>
                <w:lang w:eastAsia="ja-JP"/>
              </w:rPr>
            </w:pPr>
            <w:r w:rsidRPr="00340914">
              <w:rPr>
                <w:rFonts w:cs="Arial"/>
                <w:lang w:eastAsia="ja-JP"/>
              </w:rPr>
              <w:t>to</w:t>
            </w:r>
          </w:p>
          <w:p w14:paraId="3F5134D2"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9644048"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602E02E"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375EE5E8"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EA6BAA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D53ED3D"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47C12310"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46235EFA" w14:textId="77777777" w:rsidTr="008D352C">
        <w:trPr>
          <w:cantSplit/>
        </w:trPr>
        <w:tc>
          <w:tcPr>
            <w:tcW w:w="1135" w:type="dxa"/>
            <w:vMerge w:val="restart"/>
            <w:tcBorders>
              <w:right w:val="single" w:sz="4" w:space="0" w:color="auto"/>
            </w:tcBorders>
          </w:tcPr>
          <w:p w14:paraId="3DB33445" w14:textId="77777777" w:rsidR="002351B2" w:rsidRPr="00340914" w:rsidRDefault="002351B2" w:rsidP="008D352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EE91F3F"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7060881A"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25253F1"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B6B2030" w14:textId="77777777" w:rsidR="002351B2" w:rsidRPr="00340914" w:rsidRDefault="002351B2" w:rsidP="008D352C">
            <w:pPr>
              <w:pStyle w:val="TAC"/>
              <w:rPr>
                <w:rFonts w:cs="Arial"/>
                <w:lang w:eastAsia="ja-JP"/>
              </w:rPr>
            </w:pPr>
            <w:r w:rsidRPr="00340914">
              <w:rPr>
                <w:rFonts w:cs="Arial"/>
                <w:lang w:eastAsia="ja-JP"/>
              </w:rPr>
              <w:t>-27</w:t>
            </w:r>
          </w:p>
        </w:tc>
        <w:tc>
          <w:tcPr>
            <w:tcW w:w="1559" w:type="dxa"/>
          </w:tcPr>
          <w:p w14:paraId="07BEB0E6"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9952AEA"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A9C382A"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2592F6A2" w14:textId="77777777" w:rsidTr="008D352C">
        <w:trPr>
          <w:cantSplit/>
        </w:trPr>
        <w:tc>
          <w:tcPr>
            <w:tcW w:w="1135" w:type="dxa"/>
            <w:vMerge/>
            <w:tcBorders>
              <w:right w:val="single" w:sz="4" w:space="0" w:color="auto"/>
            </w:tcBorders>
          </w:tcPr>
          <w:p w14:paraId="55FF6DBE"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321F275" w14:textId="77777777" w:rsidR="002351B2" w:rsidRPr="00340914" w:rsidRDefault="002351B2" w:rsidP="008D352C">
            <w:pPr>
              <w:pStyle w:val="TAL"/>
              <w:jc w:val="right"/>
              <w:rPr>
                <w:rFonts w:cs="Arial"/>
                <w:lang w:eastAsia="ja-JP"/>
              </w:rPr>
            </w:pPr>
            <w:r w:rsidRPr="00340914">
              <w:rPr>
                <w:rFonts w:cs="Arial"/>
                <w:lang w:eastAsia="ja-JP"/>
              </w:rPr>
              <w:t>1</w:t>
            </w:r>
          </w:p>
          <w:p w14:paraId="085F4394"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9B04CC5" w14:textId="77777777" w:rsidR="002351B2" w:rsidRPr="00340914" w:rsidRDefault="002351B2" w:rsidP="008D352C">
            <w:pPr>
              <w:pStyle w:val="TAL"/>
              <w:jc w:val="center"/>
              <w:rPr>
                <w:rFonts w:cs="Arial"/>
                <w:lang w:eastAsia="ja-JP"/>
              </w:rPr>
            </w:pPr>
            <w:r w:rsidRPr="00340914">
              <w:rPr>
                <w:rFonts w:cs="Arial"/>
                <w:lang w:eastAsia="ja-JP"/>
              </w:rPr>
              <w:t>to</w:t>
            </w:r>
          </w:p>
          <w:p w14:paraId="0B7E10C3"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E55D197"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3D569C5F"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3EB9AE92"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46AEA82"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4B36467"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311FA1E7"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4B974A88"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120C64EB" w14:textId="77777777" w:rsidR="002351B2" w:rsidRPr="00340914" w:rsidRDefault="002351B2" w:rsidP="008D352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0884A77"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79D6876"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CBD374F"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1FF98C5" w14:textId="77777777" w:rsidR="002351B2" w:rsidRPr="00340914" w:rsidRDefault="002351B2" w:rsidP="008D352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5948F3E"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2F47F08D" w14:textId="77777777" w:rsidR="002351B2" w:rsidRPr="00340914" w:rsidRDefault="002351B2" w:rsidP="008D352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75E41F72" w14:textId="77777777" w:rsidR="002351B2" w:rsidRPr="00340914" w:rsidRDefault="002351B2" w:rsidP="008D352C">
            <w:pPr>
              <w:pStyle w:val="TAL"/>
              <w:rPr>
                <w:rFonts w:cs="Arial"/>
                <w:lang w:eastAsia="zh-CN"/>
              </w:rPr>
            </w:pPr>
            <w:r w:rsidRPr="00340914">
              <w:rPr>
                <w:rFonts w:cs="Arial"/>
                <w:lang w:eastAsia="ja-JP"/>
              </w:rPr>
              <w:t>See table 7.6.1.1-4</w:t>
            </w:r>
          </w:p>
        </w:tc>
      </w:tr>
      <w:tr w:rsidR="002351B2" w:rsidRPr="00340914" w14:paraId="6405C77F" w14:textId="77777777" w:rsidTr="008D352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6130F76"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444E35B" w14:textId="77777777" w:rsidR="002351B2" w:rsidRPr="00340914" w:rsidRDefault="002351B2" w:rsidP="008D352C">
            <w:pPr>
              <w:pStyle w:val="TAL"/>
              <w:jc w:val="right"/>
              <w:rPr>
                <w:rFonts w:cs="Arial"/>
                <w:lang w:eastAsia="ja-JP"/>
              </w:rPr>
            </w:pPr>
            <w:r w:rsidRPr="00340914">
              <w:rPr>
                <w:rFonts w:cs="Arial"/>
                <w:lang w:eastAsia="ja-JP"/>
              </w:rPr>
              <w:t>1</w:t>
            </w:r>
          </w:p>
          <w:p w14:paraId="01D2EA76"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13796086" w14:textId="77777777" w:rsidR="002351B2" w:rsidRPr="00340914" w:rsidRDefault="002351B2" w:rsidP="008D352C">
            <w:pPr>
              <w:pStyle w:val="TAL"/>
              <w:jc w:val="center"/>
              <w:rPr>
                <w:rFonts w:cs="Arial"/>
                <w:lang w:eastAsia="ja-JP"/>
              </w:rPr>
            </w:pPr>
            <w:r w:rsidRPr="00340914">
              <w:rPr>
                <w:rFonts w:cs="Arial"/>
                <w:lang w:eastAsia="ja-JP"/>
              </w:rPr>
              <w:t>to</w:t>
            </w:r>
          </w:p>
          <w:p w14:paraId="3278BC3D"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DA4C8C"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DB76F46"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134B728"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1E63547F"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3AD533E"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B5F59D4" w14:textId="77777777" w:rsidR="002351B2" w:rsidRPr="00340914" w:rsidRDefault="002351B2" w:rsidP="008D352C">
            <w:pPr>
              <w:pStyle w:val="TAL"/>
              <w:rPr>
                <w:rFonts w:cs="Arial"/>
                <w:lang w:eastAsia="ja-JP"/>
              </w:rPr>
            </w:pPr>
            <w:r w:rsidRPr="00340914">
              <w:rPr>
                <w:rFonts w:cs="Arial"/>
                <w:lang w:eastAsia="ja-JP"/>
              </w:rPr>
              <w:t>CW carrier</w:t>
            </w:r>
          </w:p>
        </w:tc>
      </w:tr>
      <w:tr w:rsidR="002351B2" w:rsidRPr="00340914" w14:paraId="4330952B"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4CC336CA" w14:textId="77777777" w:rsidR="002351B2" w:rsidRPr="00340914" w:rsidRDefault="002351B2" w:rsidP="008D352C">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7819D38C"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1D59ED8"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B3B770C"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352D223" w14:textId="77777777" w:rsidR="002351B2" w:rsidRPr="00340914" w:rsidRDefault="002351B2" w:rsidP="008D352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B546D31"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0EDE0E5" w14:textId="77777777" w:rsidR="002351B2" w:rsidRPr="00340914" w:rsidRDefault="002351B2" w:rsidP="008D352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0D980D7" w14:textId="77777777" w:rsidR="002351B2" w:rsidRPr="00340914" w:rsidRDefault="002351B2" w:rsidP="008D352C">
            <w:pPr>
              <w:pStyle w:val="TAL"/>
              <w:rPr>
                <w:rFonts w:cs="Arial"/>
                <w:lang w:eastAsia="zh-CN"/>
              </w:rPr>
            </w:pPr>
            <w:r w:rsidRPr="00340914">
              <w:rPr>
                <w:rFonts w:cs="Arial"/>
                <w:lang w:eastAsia="ja-JP"/>
              </w:rPr>
              <w:t>See table 7.6.1.1-4</w:t>
            </w:r>
          </w:p>
        </w:tc>
      </w:tr>
      <w:tr w:rsidR="002351B2" w:rsidRPr="00340914" w14:paraId="15A3F30D" w14:textId="77777777" w:rsidTr="008D352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9D75D07"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618972F" w14:textId="77777777" w:rsidR="002351B2" w:rsidRPr="00340914" w:rsidRDefault="002351B2" w:rsidP="008D352C">
            <w:pPr>
              <w:pStyle w:val="TAL"/>
              <w:jc w:val="right"/>
              <w:rPr>
                <w:rFonts w:cs="Arial"/>
                <w:lang w:eastAsia="ja-JP"/>
              </w:rPr>
            </w:pPr>
            <w:r w:rsidRPr="00340914">
              <w:rPr>
                <w:rFonts w:cs="Arial"/>
                <w:lang w:eastAsia="ja-JP"/>
              </w:rPr>
              <w:t>1</w:t>
            </w:r>
          </w:p>
          <w:p w14:paraId="486C9E0C"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9F80023" w14:textId="77777777" w:rsidR="002351B2" w:rsidRPr="00340914" w:rsidRDefault="002351B2" w:rsidP="008D352C">
            <w:pPr>
              <w:pStyle w:val="TAL"/>
              <w:jc w:val="center"/>
              <w:rPr>
                <w:rFonts w:cs="Arial"/>
                <w:lang w:eastAsia="ja-JP"/>
              </w:rPr>
            </w:pPr>
            <w:r w:rsidRPr="00340914">
              <w:rPr>
                <w:rFonts w:cs="Arial"/>
                <w:lang w:eastAsia="ja-JP"/>
              </w:rPr>
              <w:t>to</w:t>
            </w:r>
          </w:p>
          <w:p w14:paraId="0A2A0706"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95C2F86"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097DFF4"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D7756ED"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64EA048"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4167D05C"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B129F8"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1D8F7A5B"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DAFF909" w14:textId="77777777" w:rsidR="002351B2" w:rsidRPr="00340914" w:rsidRDefault="002351B2" w:rsidP="008D352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2F1BAC3"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E96CBA4"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A0F35B5"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748C4681" w14:textId="77777777" w:rsidR="002351B2" w:rsidRPr="00340914" w:rsidRDefault="002351B2" w:rsidP="008D352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4479B654"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C548AE9" w14:textId="77777777" w:rsidR="002351B2" w:rsidRPr="00340914" w:rsidRDefault="002351B2" w:rsidP="008D352C">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2261D0AE" w14:textId="77777777" w:rsidR="002351B2" w:rsidRPr="00340914" w:rsidRDefault="002351B2" w:rsidP="008D352C">
            <w:pPr>
              <w:pStyle w:val="TAL"/>
              <w:rPr>
                <w:rFonts w:cs="Arial"/>
                <w:lang w:eastAsia="ja-JP"/>
              </w:rPr>
            </w:pPr>
            <w:r w:rsidRPr="00340914">
              <w:rPr>
                <w:rFonts w:cs="Arial"/>
                <w:lang w:eastAsia="ja-JP"/>
              </w:rPr>
              <w:t>See table 7.6.1.1-</w:t>
            </w:r>
            <w:r w:rsidRPr="00340914">
              <w:rPr>
                <w:rFonts w:cs="Arial" w:hint="eastAsia"/>
                <w:lang w:eastAsia="zh-CN"/>
              </w:rPr>
              <w:t>4</w:t>
            </w:r>
          </w:p>
        </w:tc>
      </w:tr>
      <w:tr w:rsidR="002351B2" w:rsidRPr="00340914" w14:paraId="0E2C61C2"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455B20D"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69C7105" w14:textId="77777777" w:rsidR="002351B2" w:rsidRPr="00340914" w:rsidRDefault="002351B2" w:rsidP="008D352C">
            <w:pPr>
              <w:pStyle w:val="TAL"/>
              <w:jc w:val="right"/>
              <w:rPr>
                <w:rFonts w:cs="Arial"/>
                <w:lang w:eastAsia="ja-JP"/>
              </w:rPr>
            </w:pPr>
            <w:r w:rsidRPr="00340914">
              <w:rPr>
                <w:rFonts w:cs="Arial"/>
                <w:lang w:eastAsia="ja-JP"/>
              </w:rPr>
              <w:t>1</w:t>
            </w:r>
          </w:p>
          <w:p w14:paraId="3AA88D8E"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6F4B5806" w14:textId="77777777" w:rsidR="002351B2" w:rsidRPr="00340914" w:rsidRDefault="002351B2" w:rsidP="008D352C">
            <w:pPr>
              <w:pStyle w:val="TAL"/>
              <w:jc w:val="center"/>
              <w:rPr>
                <w:rFonts w:cs="Arial"/>
                <w:lang w:eastAsia="ja-JP"/>
              </w:rPr>
            </w:pPr>
            <w:r w:rsidRPr="00340914">
              <w:rPr>
                <w:rFonts w:cs="Arial"/>
                <w:lang w:eastAsia="ja-JP"/>
              </w:rPr>
              <w:t>to</w:t>
            </w:r>
          </w:p>
          <w:p w14:paraId="387CDD69"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946C91B"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B9DE0FC"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2CCE4AA"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96CFB50"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44F216AF"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65D23A0"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713D9AE6" w14:textId="77777777" w:rsidTr="008D352C">
        <w:trPr>
          <w:cantSplit/>
        </w:trPr>
        <w:tc>
          <w:tcPr>
            <w:tcW w:w="9930" w:type="dxa"/>
            <w:gridSpan w:val="8"/>
            <w:tcBorders>
              <w:top w:val="nil"/>
              <w:left w:val="single" w:sz="4" w:space="0" w:color="auto"/>
              <w:bottom w:val="single" w:sz="4" w:space="0" w:color="auto"/>
            </w:tcBorders>
          </w:tcPr>
          <w:p w14:paraId="57AEFE88" w14:textId="77777777" w:rsidR="002351B2" w:rsidRPr="00340914" w:rsidRDefault="002351B2" w:rsidP="008D352C">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6F6783F1" w14:textId="77777777" w:rsidR="002351B2" w:rsidRPr="00340914" w:rsidRDefault="002351B2" w:rsidP="008D352C">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36C6E8D" w14:textId="77777777" w:rsidR="002351B2" w:rsidRPr="00340914" w:rsidRDefault="002351B2" w:rsidP="002351B2">
      <w:pPr>
        <w:rPr>
          <w:lang w:eastAsia="zh-CN"/>
        </w:rPr>
      </w:pPr>
    </w:p>
    <w:p w14:paraId="51DA00F2" w14:textId="77777777" w:rsidR="002351B2" w:rsidRPr="00340914" w:rsidRDefault="002351B2" w:rsidP="002351B2">
      <w:pPr>
        <w:pStyle w:val="TH"/>
      </w:pPr>
      <w:r w:rsidRPr="00340914">
        <w:rPr>
          <w:rFonts w:eastAsia="Osaka"/>
        </w:rPr>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2351B2" w:rsidRPr="00340914" w14:paraId="1330176B" w14:textId="77777777" w:rsidTr="008D352C">
        <w:tc>
          <w:tcPr>
            <w:tcW w:w="1135" w:type="dxa"/>
          </w:tcPr>
          <w:p w14:paraId="33632911" w14:textId="77777777" w:rsidR="002351B2" w:rsidRPr="00340914" w:rsidRDefault="002351B2" w:rsidP="008D352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E2B5341" w14:textId="77777777" w:rsidR="002351B2" w:rsidRPr="00340914" w:rsidRDefault="002351B2" w:rsidP="008D352C">
            <w:pPr>
              <w:pStyle w:val="TAH"/>
              <w:rPr>
                <w:rFonts w:cs="Arial"/>
                <w:lang w:eastAsia="ja-JP"/>
              </w:rPr>
            </w:pPr>
            <w:r w:rsidRPr="00340914">
              <w:rPr>
                <w:rFonts w:cs="Arial"/>
                <w:lang w:eastAsia="ja-JP"/>
              </w:rPr>
              <w:t>Centre Frequency of Interfering Signal [MHz]</w:t>
            </w:r>
          </w:p>
        </w:tc>
        <w:tc>
          <w:tcPr>
            <w:tcW w:w="1276" w:type="dxa"/>
          </w:tcPr>
          <w:p w14:paraId="5F25DBE6" w14:textId="77777777" w:rsidR="002351B2" w:rsidRPr="00340914" w:rsidRDefault="002351B2" w:rsidP="008D352C">
            <w:pPr>
              <w:pStyle w:val="TAH"/>
              <w:rPr>
                <w:rFonts w:cs="Arial"/>
                <w:lang w:eastAsia="ja-JP"/>
              </w:rPr>
            </w:pPr>
            <w:r w:rsidRPr="00340914">
              <w:rPr>
                <w:rFonts w:cs="Arial"/>
                <w:lang w:eastAsia="ja-JP"/>
              </w:rPr>
              <w:t>Interfering Signal mean power [dBm]</w:t>
            </w:r>
          </w:p>
        </w:tc>
        <w:tc>
          <w:tcPr>
            <w:tcW w:w="1559" w:type="dxa"/>
          </w:tcPr>
          <w:p w14:paraId="4A71E6FD" w14:textId="77777777" w:rsidR="002351B2" w:rsidRPr="00340914" w:rsidRDefault="002351B2" w:rsidP="008D352C">
            <w:pPr>
              <w:pStyle w:val="TAH"/>
              <w:rPr>
                <w:rFonts w:cs="Arial"/>
                <w:lang w:eastAsia="ja-JP"/>
              </w:rPr>
            </w:pPr>
            <w:r w:rsidRPr="00340914">
              <w:rPr>
                <w:rFonts w:cs="Arial"/>
                <w:lang w:eastAsia="ja-JP"/>
              </w:rPr>
              <w:t>Wanted Signal mean power [dBm]</w:t>
            </w:r>
          </w:p>
        </w:tc>
        <w:tc>
          <w:tcPr>
            <w:tcW w:w="1701" w:type="dxa"/>
          </w:tcPr>
          <w:p w14:paraId="0EB748FC" w14:textId="77777777" w:rsidR="002351B2" w:rsidRPr="00340914" w:rsidRDefault="002351B2" w:rsidP="008D352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2877B38E" w14:textId="77777777" w:rsidR="002351B2" w:rsidRPr="00340914" w:rsidRDefault="002351B2" w:rsidP="008D352C">
            <w:pPr>
              <w:pStyle w:val="TAH"/>
              <w:rPr>
                <w:rFonts w:cs="Arial"/>
                <w:lang w:eastAsia="ja-JP"/>
              </w:rPr>
            </w:pPr>
            <w:r w:rsidRPr="00340914">
              <w:rPr>
                <w:rFonts w:cs="Arial"/>
                <w:lang w:eastAsia="ja-JP"/>
              </w:rPr>
              <w:t>Type of Interfering Signal</w:t>
            </w:r>
          </w:p>
        </w:tc>
      </w:tr>
      <w:tr w:rsidR="002351B2" w:rsidRPr="00340914" w14:paraId="62D826C7" w14:textId="77777777" w:rsidTr="008D352C">
        <w:trPr>
          <w:cantSplit/>
        </w:trPr>
        <w:tc>
          <w:tcPr>
            <w:tcW w:w="1135" w:type="dxa"/>
            <w:vMerge w:val="restart"/>
            <w:tcBorders>
              <w:right w:val="single" w:sz="4" w:space="0" w:color="auto"/>
            </w:tcBorders>
          </w:tcPr>
          <w:p w14:paraId="36FF2CA1" w14:textId="6D793935" w:rsidR="002351B2" w:rsidRPr="00340914" w:rsidRDefault="002351B2" w:rsidP="008D352C">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 xml:space="preserve">11, 13-14,18,19, 21, </w:t>
            </w:r>
            <w:ins w:id="34" w:author="Chunhui Zhang" w:date="2020-10-17T10:08:00Z">
              <w:r w:rsidR="00C924ED">
                <w:rPr>
                  <w:rFonts w:cs="Arial"/>
                  <w:lang w:eastAsia="ja-JP"/>
                </w:rPr>
                <w:t xml:space="preserve">24, </w:t>
              </w:r>
            </w:ins>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765FDE46"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6DF0FB3"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66A3200"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30CFA05" w14:textId="77777777" w:rsidR="002351B2" w:rsidRPr="00340914" w:rsidRDefault="002351B2" w:rsidP="008D352C">
            <w:pPr>
              <w:pStyle w:val="TAC"/>
              <w:rPr>
                <w:rFonts w:cs="Arial"/>
                <w:lang w:eastAsia="ja-JP"/>
              </w:rPr>
            </w:pPr>
            <w:r w:rsidRPr="00340914">
              <w:rPr>
                <w:rFonts w:cs="Arial"/>
                <w:lang w:eastAsia="ja-JP"/>
              </w:rPr>
              <w:t>-38</w:t>
            </w:r>
          </w:p>
        </w:tc>
        <w:tc>
          <w:tcPr>
            <w:tcW w:w="1559" w:type="dxa"/>
          </w:tcPr>
          <w:p w14:paraId="53E091B8"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9431C14"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E991C1B"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24C363A6" w14:textId="77777777" w:rsidTr="008D352C">
        <w:trPr>
          <w:cantSplit/>
        </w:trPr>
        <w:tc>
          <w:tcPr>
            <w:tcW w:w="1135" w:type="dxa"/>
            <w:vMerge/>
            <w:tcBorders>
              <w:right w:val="single" w:sz="4" w:space="0" w:color="auto"/>
            </w:tcBorders>
          </w:tcPr>
          <w:p w14:paraId="19547A82"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EC9B60" w14:textId="77777777" w:rsidR="002351B2" w:rsidRPr="00340914" w:rsidRDefault="002351B2" w:rsidP="008D352C">
            <w:pPr>
              <w:pStyle w:val="TAL"/>
              <w:jc w:val="right"/>
              <w:rPr>
                <w:rFonts w:cs="Arial"/>
                <w:lang w:eastAsia="ja-JP"/>
              </w:rPr>
            </w:pPr>
            <w:r w:rsidRPr="00340914">
              <w:rPr>
                <w:rFonts w:cs="Arial"/>
                <w:lang w:eastAsia="ja-JP"/>
              </w:rPr>
              <w:t>1</w:t>
            </w:r>
          </w:p>
          <w:p w14:paraId="08119D07"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6C1BF48" w14:textId="77777777" w:rsidR="002351B2" w:rsidRPr="00340914" w:rsidRDefault="002351B2" w:rsidP="008D352C">
            <w:pPr>
              <w:pStyle w:val="TAL"/>
              <w:jc w:val="center"/>
              <w:rPr>
                <w:rFonts w:cs="Arial"/>
                <w:lang w:eastAsia="ja-JP"/>
              </w:rPr>
            </w:pPr>
            <w:r w:rsidRPr="00340914">
              <w:rPr>
                <w:rFonts w:cs="Arial"/>
                <w:lang w:eastAsia="ja-JP"/>
              </w:rPr>
              <w:t>to</w:t>
            </w:r>
          </w:p>
          <w:p w14:paraId="71D3E74C"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5D4D03"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B60566A"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79DFF0AE"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F212AB0"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66F75EE"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0D0C1D0E"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55FB8585" w14:textId="77777777" w:rsidTr="008D352C">
        <w:trPr>
          <w:cantSplit/>
        </w:trPr>
        <w:tc>
          <w:tcPr>
            <w:tcW w:w="1135" w:type="dxa"/>
            <w:vMerge w:val="restart"/>
            <w:tcBorders>
              <w:right w:val="single" w:sz="4" w:space="0" w:color="auto"/>
            </w:tcBorders>
          </w:tcPr>
          <w:p w14:paraId="76D2AEAB" w14:textId="77777777" w:rsidR="002351B2" w:rsidRPr="00340914" w:rsidRDefault="002351B2" w:rsidP="008D352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B83CE62"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A914D9B"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5B2281"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A47779F" w14:textId="77777777" w:rsidR="002351B2" w:rsidRPr="00340914" w:rsidRDefault="002351B2" w:rsidP="008D352C">
            <w:pPr>
              <w:pStyle w:val="TAC"/>
              <w:rPr>
                <w:rFonts w:cs="Arial"/>
                <w:lang w:eastAsia="ja-JP"/>
              </w:rPr>
            </w:pPr>
            <w:r w:rsidRPr="00340914">
              <w:rPr>
                <w:rFonts w:cs="Arial"/>
                <w:lang w:eastAsia="ja-JP"/>
              </w:rPr>
              <w:t>-38</w:t>
            </w:r>
          </w:p>
        </w:tc>
        <w:tc>
          <w:tcPr>
            <w:tcW w:w="1559" w:type="dxa"/>
          </w:tcPr>
          <w:p w14:paraId="12C4D08D"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3817722"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8C418E3"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3CD70BC9" w14:textId="77777777" w:rsidTr="008D352C">
        <w:trPr>
          <w:cantSplit/>
        </w:trPr>
        <w:tc>
          <w:tcPr>
            <w:tcW w:w="1135" w:type="dxa"/>
            <w:vMerge/>
            <w:tcBorders>
              <w:right w:val="single" w:sz="4" w:space="0" w:color="auto"/>
            </w:tcBorders>
          </w:tcPr>
          <w:p w14:paraId="2D3E1CFA"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2EA7E9C" w14:textId="77777777" w:rsidR="002351B2" w:rsidRPr="00340914" w:rsidRDefault="002351B2" w:rsidP="008D352C">
            <w:pPr>
              <w:pStyle w:val="TAL"/>
              <w:jc w:val="right"/>
              <w:rPr>
                <w:rFonts w:cs="Arial"/>
                <w:lang w:eastAsia="ja-JP"/>
              </w:rPr>
            </w:pPr>
            <w:r w:rsidRPr="00340914">
              <w:rPr>
                <w:rFonts w:cs="Arial"/>
                <w:lang w:eastAsia="ja-JP"/>
              </w:rPr>
              <w:t>1</w:t>
            </w:r>
          </w:p>
          <w:p w14:paraId="3907EDB4"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036F3BA" w14:textId="77777777" w:rsidR="002351B2" w:rsidRPr="00340914" w:rsidRDefault="002351B2" w:rsidP="008D352C">
            <w:pPr>
              <w:pStyle w:val="TAL"/>
              <w:jc w:val="center"/>
              <w:rPr>
                <w:rFonts w:cs="Arial"/>
                <w:lang w:eastAsia="ja-JP"/>
              </w:rPr>
            </w:pPr>
            <w:r w:rsidRPr="00340914">
              <w:rPr>
                <w:rFonts w:cs="Arial"/>
                <w:lang w:eastAsia="ja-JP"/>
              </w:rPr>
              <w:t>to</w:t>
            </w:r>
          </w:p>
          <w:p w14:paraId="5730D82C"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E1F345"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23E536B"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2C12EFF0"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D8B8947"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D1E5764"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300B4EB4"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6F50E7D9" w14:textId="77777777" w:rsidTr="008D352C">
        <w:trPr>
          <w:cantSplit/>
        </w:trPr>
        <w:tc>
          <w:tcPr>
            <w:tcW w:w="1135" w:type="dxa"/>
            <w:vMerge w:val="restart"/>
            <w:tcBorders>
              <w:right w:val="single" w:sz="4" w:space="0" w:color="auto"/>
            </w:tcBorders>
          </w:tcPr>
          <w:p w14:paraId="20EBE0EF" w14:textId="77777777" w:rsidR="002351B2" w:rsidRPr="00340914" w:rsidRDefault="002351B2" w:rsidP="008D352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1420EC2C"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E110211"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D8914D9"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EF1BE66" w14:textId="77777777" w:rsidR="002351B2" w:rsidRPr="00340914" w:rsidRDefault="002351B2" w:rsidP="008D352C">
            <w:pPr>
              <w:pStyle w:val="TAC"/>
              <w:rPr>
                <w:rFonts w:cs="Arial"/>
                <w:lang w:eastAsia="ja-JP"/>
              </w:rPr>
            </w:pPr>
            <w:r w:rsidRPr="00340914">
              <w:rPr>
                <w:rFonts w:cs="Arial"/>
                <w:lang w:eastAsia="ja-JP"/>
              </w:rPr>
              <w:t>-38</w:t>
            </w:r>
          </w:p>
        </w:tc>
        <w:tc>
          <w:tcPr>
            <w:tcW w:w="1559" w:type="dxa"/>
          </w:tcPr>
          <w:p w14:paraId="6B220261"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2C22D57"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E521DE0"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67ABC9C1" w14:textId="77777777" w:rsidTr="008D352C">
        <w:trPr>
          <w:cantSplit/>
        </w:trPr>
        <w:tc>
          <w:tcPr>
            <w:tcW w:w="1135" w:type="dxa"/>
            <w:vMerge/>
            <w:tcBorders>
              <w:right w:val="single" w:sz="4" w:space="0" w:color="auto"/>
            </w:tcBorders>
          </w:tcPr>
          <w:p w14:paraId="0DDB68FF"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557A72D" w14:textId="77777777" w:rsidR="002351B2" w:rsidRPr="00340914" w:rsidRDefault="002351B2" w:rsidP="008D352C">
            <w:pPr>
              <w:pStyle w:val="TAL"/>
              <w:jc w:val="right"/>
              <w:rPr>
                <w:rFonts w:cs="Arial"/>
                <w:lang w:eastAsia="ja-JP"/>
              </w:rPr>
            </w:pPr>
            <w:r w:rsidRPr="00340914">
              <w:rPr>
                <w:rFonts w:cs="Arial"/>
                <w:lang w:eastAsia="ja-JP"/>
              </w:rPr>
              <w:t>1</w:t>
            </w:r>
          </w:p>
          <w:p w14:paraId="7EB52716"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6A96A9C" w14:textId="77777777" w:rsidR="002351B2" w:rsidRPr="00340914" w:rsidRDefault="002351B2" w:rsidP="008D352C">
            <w:pPr>
              <w:pStyle w:val="TAL"/>
              <w:jc w:val="center"/>
              <w:rPr>
                <w:rFonts w:cs="Arial"/>
                <w:lang w:eastAsia="ja-JP"/>
              </w:rPr>
            </w:pPr>
            <w:r w:rsidRPr="00340914">
              <w:rPr>
                <w:rFonts w:cs="Arial"/>
                <w:lang w:eastAsia="ja-JP"/>
              </w:rPr>
              <w:t>to</w:t>
            </w:r>
          </w:p>
          <w:p w14:paraId="2C6BA0A4"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FE6F5F"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7036767"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18A2B6BB"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548F562"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AFA7516"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056AA796"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4A6FDF7A" w14:textId="77777777" w:rsidTr="008D352C">
        <w:trPr>
          <w:cantSplit/>
        </w:trPr>
        <w:tc>
          <w:tcPr>
            <w:tcW w:w="1135" w:type="dxa"/>
            <w:vMerge w:val="restart"/>
            <w:tcBorders>
              <w:right w:val="single" w:sz="4" w:space="0" w:color="auto"/>
            </w:tcBorders>
          </w:tcPr>
          <w:p w14:paraId="4467EE05" w14:textId="77777777" w:rsidR="002351B2" w:rsidRPr="00340914" w:rsidRDefault="002351B2" w:rsidP="008D352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622307C9"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4EE9F48"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1617144"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1242E498" w14:textId="77777777" w:rsidR="002351B2" w:rsidRPr="00340914" w:rsidRDefault="002351B2" w:rsidP="008D352C">
            <w:pPr>
              <w:pStyle w:val="TAC"/>
              <w:rPr>
                <w:rFonts w:cs="Arial"/>
                <w:lang w:eastAsia="ja-JP"/>
              </w:rPr>
            </w:pPr>
            <w:r w:rsidRPr="00340914">
              <w:rPr>
                <w:rFonts w:cs="Arial"/>
                <w:lang w:eastAsia="ja-JP"/>
              </w:rPr>
              <w:t>-38</w:t>
            </w:r>
          </w:p>
        </w:tc>
        <w:tc>
          <w:tcPr>
            <w:tcW w:w="1559" w:type="dxa"/>
          </w:tcPr>
          <w:p w14:paraId="2B48591D"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18F6DDD"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6767B95"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3D94A05C" w14:textId="77777777" w:rsidTr="008D352C">
        <w:trPr>
          <w:cantSplit/>
        </w:trPr>
        <w:tc>
          <w:tcPr>
            <w:tcW w:w="1135" w:type="dxa"/>
            <w:vMerge/>
            <w:tcBorders>
              <w:right w:val="single" w:sz="4" w:space="0" w:color="auto"/>
            </w:tcBorders>
          </w:tcPr>
          <w:p w14:paraId="40DD3379"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10C6EDF" w14:textId="77777777" w:rsidR="002351B2" w:rsidRPr="00340914" w:rsidRDefault="002351B2" w:rsidP="008D352C">
            <w:pPr>
              <w:pStyle w:val="TAL"/>
              <w:jc w:val="right"/>
              <w:rPr>
                <w:rFonts w:cs="Arial"/>
                <w:lang w:eastAsia="ja-JP"/>
              </w:rPr>
            </w:pPr>
            <w:r w:rsidRPr="00340914">
              <w:rPr>
                <w:rFonts w:cs="Arial"/>
                <w:lang w:eastAsia="ja-JP"/>
              </w:rPr>
              <w:t>1</w:t>
            </w:r>
          </w:p>
          <w:p w14:paraId="5506002E"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241D421" w14:textId="77777777" w:rsidR="002351B2" w:rsidRPr="00340914" w:rsidRDefault="002351B2" w:rsidP="008D352C">
            <w:pPr>
              <w:pStyle w:val="TAL"/>
              <w:jc w:val="center"/>
              <w:rPr>
                <w:rFonts w:cs="Arial"/>
                <w:lang w:eastAsia="ja-JP"/>
              </w:rPr>
            </w:pPr>
            <w:r w:rsidRPr="00340914">
              <w:rPr>
                <w:rFonts w:cs="Arial"/>
                <w:lang w:eastAsia="ja-JP"/>
              </w:rPr>
              <w:t>to</w:t>
            </w:r>
          </w:p>
          <w:p w14:paraId="1273DF1E"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2432F4F"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67AA005"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0959D41C"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62AFD0E"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A3AD57B"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4E1CAFE4"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10EB9266" w14:textId="77777777" w:rsidTr="008D352C">
        <w:trPr>
          <w:cantSplit/>
        </w:trPr>
        <w:tc>
          <w:tcPr>
            <w:tcW w:w="1135" w:type="dxa"/>
            <w:vMerge w:val="restart"/>
            <w:tcBorders>
              <w:right w:val="single" w:sz="4" w:space="0" w:color="auto"/>
            </w:tcBorders>
          </w:tcPr>
          <w:p w14:paraId="09D8BDCB" w14:textId="77777777" w:rsidR="002351B2" w:rsidRPr="00340914" w:rsidRDefault="002351B2" w:rsidP="008D352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5AF5DC73"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25172176"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6B851C"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EDE4376" w14:textId="77777777" w:rsidR="002351B2" w:rsidRPr="00340914" w:rsidRDefault="002351B2" w:rsidP="008D352C">
            <w:pPr>
              <w:pStyle w:val="TAC"/>
              <w:rPr>
                <w:rFonts w:cs="Arial"/>
                <w:lang w:eastAsia="ja-JP"/>
              </w:rPr>
            </w:pPr>
            <w:r w:rsidRPr="00340914">
              <w:rPr>
                <w:rFonts w:cs="Arial"/>
                <w:lang w:eastAsia="ja-JP"/>
              </w:rPr>
              <w:t>-38</w:t>
            </w:r>
          </w:p>
        </w:tc>
        <w:tc>
          <w:tcPr>
            <w:tcW w:w="1559" w:type="dxa"/>
          </w:tcPr>
          <w:p w14:paraId="3FCED9DD"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D88BE82"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2018F85"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4</w:t>
            </w:r>
          </w:p>
        </w:tc>
      </w:tr>
      <w:tr w:rsidR="002351B2" w:rsidRPr="00340914" w14:paraId="54DE129D" w14:textId="77777777" w:rsidTr="008D352C">
        <w:trPr>
          <w:cantSplit/>
        </w:trPr>
        <w:tc>
          <w:tcPr>
            <w:tcW w:w="1135" w:type="dxa"/>
            <w:vMerge/>
            <w:tcBorders>
              <w:right w:val="single" w:sz="4" w:space="0" w:color="auto"/>
            </w:tcBorders>
          </w:tcPr>
          <w:p w14:paraId="385C058F"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4E19C3" w14:textId="77777777" w:rsidR="002351B2" w:rsidRPr="00340914" w:rsidRDefault="002351B2" w:rsidP="008D352C">
            <w:pPr>
              <w:pStyle w:val="TAL"/>
              <w:jc w:val="right"/>
              <w:rPr>
                <w:rFonts w:cs="Arial"/>
                <w:lang w:eastAsia="ja-JP"/>
              </w:rPr>
            </w:pPr>
            <w:r w:rsidRPr="00340914">
              <w:rPr>
                <w:rFonts w:cs="Arial"/>
                <w:lang w:eastAsia="ja-JP"/>
              </w:rPr>
              <w:t>1</w:t>
            </w:r>
          </w:p>
          <w:p w14:paraId="783F2D5F"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ABC860E" w14:textId="77777777" w:rsidR="002351B2" w:rsidRPr="00340914" w:rsidRDefault="002351B2" w:rsidP="008D352C">
            <w:pPr>
              <w:pStyle w:val="TAL"/>
              <w:jc w:val="center"/>
              <w:rPr>
                <w:rFonts w:cs="Arial"/>
                <w:lang w:eastAsia="ja-JP"/>
              </w:rPr>
            </w:pPr>
            <w:r w:rsidRPr="00340914">
              <w:rPr>
                <w:rFonts w:cs="Arial"/>
                <w:lang w:eastAsia="ja-JP"/>
              </w:rPr>
              <w:t>to</w:t>
            </w:r>
          </w:p>
          <w:p w14:paraId="1D6F9A55"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D808126"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25E77994"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3C2FF663"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70C02B8"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2D0FCA6"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667941CC"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3C9854DC"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67CF344" w14:textId="77777777" w:rsidR="002351B2" w:rsidRPr="00340914" w:rsidRDefault="002351B2" w:rsidP="008D352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28D5690"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33EAA80"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1FE8AF"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12E68E7" w14:textId="77777777" w:rsidR="002351B2" w:rsidRPr="00340914" w:rsidRDefault="002351B2" w:rsidP="008D352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2C7B2BF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C52E94B" w14:textId="77777777" w:rsidR="002351B2" w:rsidRPr="00340914" w:rsidRDefault="002351B2" w:rsidP="008D352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3CCA30F" w14:textId="77777777" w:rsidR="002351B2" w:rsidRPr="00340914" w:rsidRDefault="002351B2" w:rsidP="008D352C">
            <w:pPr>
              <w:pStyle w:val="TAL"/>
              <w:rPr>
                <w:rFonts w:cs="Arial"/>
                <w:lang w:eastAsia="zh-CN"/>
              </w:rPr>
            </w:pPr>
            <w:r w:rsidRPr="00340914">
              <w:rPr>
                <w:rFonts w:cs="Arial"/>
                <w:lang w:eastAsia="ja-JP"/>
              </w:rPr>
              <w:t>See table 7.6.1.1-4</w:t>
            </w:r>
          </w:p>
        </w:tc>
      </w:tr>
      <w:tr w:rsidR="002351B2" w:rsidRPr="00340914" w14:paraId="071C7AC2" w14:textId="77777777" w:rsidTr="008D352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AFC50AB"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CAF744D" w14:textId="77777777" w:rsidR="002351B2" w:rsidRPr="00340914" w:rsidRDefault="002351B2" w:rsidP="008D352C">
            <w:pPr>
              <w:pStyle w:val="TAL"/>
              <w:jc w:val="right"/>
              <w:rPr>
                <w:rFonts w:cs="Arial"/>
                <w:lang w:eastAsia="ja-JP"/>
              </w:rPr>
            </w:pPr>
            <w:r w:rsidRPr="00340914">
              <w:rPr>
                <w:rFonts w:cs="Arial"/>
                <w:lang w:eastAsia="ja-JP"/>
              </w:rPr>
              <w:t>1</w:t>
            </w:r>
          </w:p>
          <w:p w14:paraId="720DB969"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138EF2B3" w14:textId="77777777" w:rsidR="002351B2" w:rsidRPr="00340914" w:rsidRDefault="002351B2" w:rsidP="008D352C">
            <w:pPr>
              <w:pStyle w:val="TAL"/>
              <w:jc w:val="center"/>
              <w:rPr>
                <w:rFonts w:cs="Arial"/>
                <w:lang w:eastAsia="ja-JP"/>
              </w:rPr>
            </w:pPr>
            <w:r w:rsidRPr="00340914">
              <w:rPr>
                <w:rFonts w:cs="Arial"/>
                <w:lang w:eastAsia="ja-JP"/>
              </w:rPr>
              <w:t>to</w:t>
            </w:r>
          </w:p>
          <w:p w14:paraId="6E0172C0"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9C12A8"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68487E1"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55D9C34"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33E4C16"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7F9AF9F"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0D3597A" w14:textId="77777777" w:rsidR="002351B2" w:rsidRPr="00340914" w:rsidRDefault="002351B2" w:rsidP="008D352C">
            <w:pPr>
              <w:pStyle w:val="TAL"/>
              <w:rPr>
                <w:rFonts w:cs="Arial"/>
                <w:lang w:eastAsia="ja-JP"/>
              </w:rPr>
            </w:pPr>
            <w:r w:rsidRPr="00340914">
              <w:rPr>
                <w:rFonts w:cs="Arial"/>
                <w:lang w:eastAsia="ja-JP"/>
              </w:rPr>
              <w:t>CW carrier</w:t>
            </w:r>
          </w:p>
        </w:tc>
      </w:tr>
      <w:tr w:rsidR="002351B2" w:rsidRPr="00340914" w14:paraId="6F6B5A16"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A9E2B5B" w14:textId="77777777" w:rsidR="002351B2" w:rsidRPr="00340914" w:rsidRDefault="002351B2" w:rsidP="008D352C">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50F23BD1"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7EDA121"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4B77E1"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442ED8B" w14:textId="77777777" w:rsidR="002351B2" w:rsidRPr="00340914" w:rsidRDefault="002351B2" w:rsidP="008D352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269FE29C"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EC550D6" w14:textId="77777777" w:rsidR="002351B2" w:rsidRPr="00340914" w:rsidRDefault="002351B2" w:rsidP="008D352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2BB1D99" w14:textId="77777777" w:rsidR="002351B2" w:rsidRPr="00340914" w:rsidRDefault="002351B2" w:rsidP="008D352C">
            <w:pPr>
              <w:pStyle w:val="TAL"/>
              <w:rPr>
                <w:rFonts w:cs="Arial"/>
                <w:lang w:eastAsia="zh-CN"/>
              </w:rPr>
            </w:pPr>
            <w:r w:rsidRPr="00340914">
              <w:rPr>
                <w:rFonts w:cs="Arial"/>
                <w:lang w:eastAsia="ja-JP"/>
              </w:rPr>
              <w:t>See table 7.6.1.1-4</w:t>
            </w:r>
          </w:p>
        </w:tc>
      </w:tr>
      <w:tr w:rsidR="002351B2" w:rsidRPr="00340914" w14:paraId="1ED8508D" w14:textId="77777777" w:rsidTr="008D352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46BE03A"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985C9A4" w14:textId="77777777" w:rsidR="002351B2" w:rsidRPr="00340914" w:rsidRDefault="002351B2" w:rsidP="008D352C">
            <w:pPr>
              <w:pStyle w:val="TAL"/>
              <w:jc w:val="right"/>
              <w:rPr>
                <w:rFonts w:cs="Arial"/>
                <w:lang w:eastAsia="ja-JP"/>
              </w:rPr>
            </w:pPr>
            <w:r w:rsidRPr="00340914">
              <w:rPr>
                <w:rFonts w:cs="Arial"/>
                <w:lang w:eastAsia="ja-JP"/>
              </w:rPr>
              <w:t>1</w:t>
            </w:r>
          </w:p>
          <w:p w14:paraId="5C9577BC"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6D1F5B5C" w14:textId="77777777" w:rsidR="002351B2" w:rsidRPr="00340914" w:rsidRDefault="002351B2" w:rsidP="008D352C">
            <w:pPr>
              <w:pStyle w:val="TAL"/>
              <w:jc w:val="center"/>
              <w:rPr>
                <w:rFonts w:cs="Arial"/>
                <w:lang w:eastAsia="ja-JP"/>
              </w:rPr>
            </w:pPr>
            <w:r w:rsidRPr="00340914">
              <w:rPr>
                <w:rFonts w:cs="Arial"/>
                <w:lang w:eastAsia="ja-JP"/>
              </w:rPr>
              <w:t>to</w:t>
            </w:r>
          </w:p>
          <w:p w14:paraId="6700C01F"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2D74E17"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8DB8041"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7D4046B" w14:textId="77777777" w:rsidR="002351B2" w:rsidRPr="00340914" w:rsidRDefault="002351B2" w:rsidP="008D352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BBA6FA8"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A5A8AB9"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E88BD70"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037331A7"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B96E30C" w14:textId="77777777" w:rsidR="002351B2" w:rsidRPr="00340914" w:rsidRDefault="002351B2" w:rsidP="008D352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6913B8C"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CA62AD2"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DC5A6A2"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29687B7" w14:textId="77777777" w:rsidR="002351B2" w:rsidRPr="00340914" w:rsidRDefault="002351B2" w:rsidP="008D352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3E162D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89A2A33" w14:textId="77777777" w:rsidR="002351B2" w:rsidRPr="00340914" w:rsidRDefault="002351B2" w:rsidP="008D352C">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D51BAAC" w14:textId="77777777" w:rsidR="002351B2" w:rsidRPr="00340914" w:rsidRDefault="002351B2" w:rsidP="008D352C">
            <w:pPr>
              <w:pStyle w:val="TAL"/>
              <w:rPr>
                <w:rFonts w:cs="Arial"/>
                <w:lang w:eastAsia="ja-JP"/>
              </w:rPr>
            </w:pPr>
            <w:r w:rsidRPr="00340914">
              <w:rPr>
                <w:rFonts w:cs="Arial"/>
                <w:lang w:eastAsia="ja-JP"/>
              </w:rPr>
              <w:t>See table 7.6.1.1-</w:t>
            </w:r>
            <w:r w:rsidRPr="00340914">
              <w:rPr>
                <w:rFonts w:cs="Arial" w:hint="eastAsia"/>
                <w:lang w:eastAsia="zh-CN"/>
              </w:rPr>
              <w:t>4</w:t>
            </w:r>
          </w:p>
        </w:tc>
      </w:tr>
      <w:tr w:rsidR="002351B2" w:rsidRPr="00340914" w14:paraId="36131BE4"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5448CFC"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1E19E06" w14:textId="77777777" w:rsidR="002351B2" w:rsidRPr="00340914" w:rsidRDefault="002351B2" w:rsidP="008D352C">
            <w:pPr>
              <w:pStyle w:val="TAL"/>
              <w:jc w:val="right"/>
              <w:rPr>
                <w:rFonts w:cs="Arial"/>
                <w:lang w:eastAsia="ja-JP"/>
              </w:rPr>
            </w:pPr>
            <w:r w:rsidRPr="00340914">
              <w:rPr>
                <w:rFonts w:cs="Arial"/>
                <w:lang w:eastAsia="ja-JP"/>
              </w:rPr>
              <w:t>1</w:t>
            </w:r>
          </w:p>
          <w:p w14:paraId="27783D66"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AD83723" w14:textId="77777777" w:rsidR="002351B2" w:rsidRPr="00340914" w:rsidRDefault="002351B2" w:rsidP="008D352C">
            <w:pPr>
              <w:pStyle w:val="TAL"/>
              <w:jc w:val="center"/>
              <w:rPr>
                <w:rFonts w:cs="Arial"/>
                <w:lang w:eastAsia="ja-JP"/>
              </w:rPr>
            </w:pPr>
            <w:r w:rsidRPr="00340914">
              <w:rPr>
                <w:rFonts w:cs="Arial"/>
                <w:lang w:eastAsia="ja-JP"/>
              </w:rPr>
              <w:t>to</w:t>
            </w:r>
          </w:p>
          <w:p w14:paraId="63C825AF"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05AA0F7"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FDDD6E7"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C8A5E71"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6355FF13"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52756A3"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133AA26"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27FD6D67" w14:textId="77777777" w:rsidTr="008D352C">
        <w:trPr>
          <w:cantSplit/>
        </w:trPr>
        <w:tc>
          <w:tcPr>
            <w:tcW w:w="9930" w:type="dxa"/>
            <w:gridSpan w:val="8"/>
            <w:tcBorders>
              <w:top w:val="nil"/>
              <w:left w:val="single" w:sz="4" w:space="0" w:color="auto"/>
              <w:bottom w:val="single" w:sz="4" w:space="0" w:color="auto"/>
            </w:tcBorders>
          </w:tcPr>
          <w:p w14:paraId="1621DA7D" w14:textId="77777777" w:rsidR="002351B2" w:rsidRPr="00340914" w:rsidRDefault="002351B2" w:rsidP="008D352C">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2BC7B87D" w14:textId="77777777" w:rsidR="002351B2" w:rsidRPr="00340914" w:rsidRDefault="002351B2" w:rsidP="008D352C">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05AC1AA" w14:textId="77777777" w:rsidR="002351B2" w:rsidRPr="00340914" w:rsidRDefault="002351B2" w:rsidP="002351B2">
      <w:pPr>
        <w:rPr>
          <w:lang w:eastAsia="zh-CN"/>
        </w:rPr>
      </w:pPr>
    </w:p>
    <w:p w14:paraId="74C467E7" w14:textId="77777777" w:rsidR="002351B2" w:rsidRPr="00340914" w:rsidRDefault="002351B2" w:rsidP="002351B2">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2DD2FE42" w14:textId="77777777" w:rsidR="002351B2" w:rsidRPr="00340914" w:rsidRDefault="002351B2" w:rsidP="002351B2">
      <w:pPr>
        <w:pStyle w:val="TH"/>
        <w:rPr>
          <w:lang w:eastAsia="zh-CN"/>
        </w:rPr>
      </w:pPr>
      <w:r w:rsidRPr="00340914">
        <w:rPr>
          <w:rFonts w:eastAsia="Osaka"/>
        </w:rPr>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2351B2" w:rsidRPr="00340914" w14:paraId="5328DDE8" w14:textId="77777777" w:rsidTr="008D352C">
        <w:trPr>
          <w:jc w:val="center"/>
        </w:trPr>
        <w:tc>
          <w:tcPr>
            <w:tcW w:w="1467" w:type="dxa"/>
            <w:shd w:val="clear" w:color="auto" w:fill="auto"/>
            <w:vAlign w:val="center"/>
          </w:tcPr>
          <w:p w14:paraId="1270EED7" w14:textId="77777777" w:rsidR="002351B2" w:rsidRPr="00340914" w:rsidRDefault="002351B2" w:rsidP="008D352C">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11875ED0" w14:textId="77777777" w:rsidR="002351B2" w:rsidRPr="00340914" w:rsidRDefault="002351B2" w:rsidP="008D352C">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114D0797" w14:textId="77777777" w:rsidR="002351B2" w:rsidRPr="00340914" w:rsidRDefault="002351B2" w:rsidP="008D352C">
            <w:pPr>
              <w:pStyle w:val="TAH"/>
              <w:rPr>
                <w:rFonts w:cs="Arial"/>
                <w:lang w:eastAsia="ja-JP"/>
              </w:rPr>
            </w:pPr>
            <w:r w:rsidRPr="00340914">
              <w:rPr>
                <w:rFonts w:cs="Arial"/>
                <w:lang w:eastAsia="ja-JP"/>
              </w:rPr>
              <w:t>Type of interfering signal</w:t>
            </w:r>
          </w:p>
        </w:tc>
      </w:tr>
      <w:tr w:rsidR="002351B2" w:rsidRPr="00340914" w14:paraId="05BDDA16" w14:textId="77777777" w:rsidTr="008D352C">
        <w:trPr>
          <w:jc w:val="center"/>
        </w:trPr>
        <w:tc>
          <w:tcPr>
            <w:tcW w:w="1467" w:type="dxa"/>
            <w:vAlign w:val="center"/>
          </w:tcPr>
          <w:p w14:paraId="61D5F402" w14:textId="77777777" w:rsidR="002351B2" w:rsidRPr="00340914" w:rsidRDefault="002351B2" w:rsidP="008D352C">
            <w:pPr>
              <w:pStyle w:val="TAC"/>
              <w:rPr>
                <w:rFonts w:cs="Arial"/>
                <w:lang w:eastAsia="zh-CN"/>
              </w:rPr>
            </w:pPr>
            <w:r w:rsidRPr="00340914">
              <w:rPr>
                <w:rFonts w:cs="Arial" w:hint="eastAsia"/>
                <w:lang w:eastAsia="zh-CN"/>
              </w:rPr>
              <w:t>0.2</w:t>
            </w:r>
          </w:p>
        </w:tc>
        <w:tc>
          <w:tcPr>
            <w:tcW w:w="1966" w:type="dxa"/>
            <w:vAlign w:val="center"/>
          </w:tcPr>
          <w:p w14:paraId="67FECBB0" w14:textId="77777777" w:rsidR="002351B2" w:rsidRPr="00340914" w:rsidRDefault="002351B2" w:rsidP="008D352C">
            <w:pPr>
              <w:pStyle w:val="TAC"/>
              <w:rPr>
                <w:rFonts w:cs="Arial"/>
                <w:lang w:eastAsia="ja-JP"/>
              </w:rPr>
            </w:pPr>
            <w:r w:rsidRPr="00340914">
              <w:rPr>
                <w:rFonts w:cs="Arial"/>
                <w:lang w:eastAsia="ja-JP"/>
              </w:rPr>
              <w:t>±7.5</w:t>
            </w:r>
          </w:p>
        </w:tc>
        <w:tc>
          <w:tcPr>
            <w:tcW w:w="2532" w:type="dxa"/>
            <w:shd w:val="clear" w:color="auto" w:fill="auto"/>
            <w:vAlign w:val="center"/>
          </w:tcPr>
          <w:p w14:paraId="34D90C69" w14:textId="77777777" w:rsidR="002351B2" w:rsidRPr="00340914" w:rsidRDefault="002351B2" w:rsidP="008D352C">
            <w:pPr>
              <w:pStyle w:val="TAC"/>
              <w:rPr>
                <w:rFonts w:cs="Arial"/>
                <w:lang w:eastAsia="ja-JP"/>
              </w:rPr>
            </w:pPr>
            <w:r w:rsidRPr="00340914">
              <w:rPr>
                <w:rFonts w:cs="Arial"/>
                <w:lang w:eastAsia="ja-JP"/>
              </w:rPr>
              <w:t>5MHz E-UTRA signal</w:t>
            </w:r>
          </w:p>
        </w:tc>
      </w:tr>
    </w:tbl>
    <w:p w14:paraId="5F642B79" w14:textId="77777777" w:rsidR="002351B2" w:rsidRPr="00340914" w:rsidRDefault="002351B2" w:rsidP="002351B2">
      <w:pPr>
        <w:rPr>
          <w:lang w:eastAsia="zh-CN"/>
        </w:rPr>
      </w:pPr>
    </w:p>
    <w:p w14:paraId="20E4A49D" w14:textId="77777777" w:rsidR="002351B2" w:rsidRPr="00340914" w:rsidRDefault="002351B2" w:rsidP="002351B2">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7E8BE4D6" w14:textId="77777777" w:rsidR="002351B2" w:rsidRPr="00340914" w:rsidRDefault="002351B2" w:rsidP="002351B2">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57D6E2B9" w14:textId="77777777" w:rsidR="002351B2" w:rsidRPr="00340914" w:rsidRDefault="002351B2" w:rsidP="002351B2">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2351B2" w:rsidRPr="00340914" w14:paraId="7EE4AC8F" w14:textId="77777777" w:rsidTr="008D352C">
        <w:tc>
          <w:tcPr>
            <w:tcW w:w="1135" w:type="dxa"/>
          </w:tcPr>
          <w:p w14:paraId="69C4AC25" w14:textId="77777777" w:rsidR="002351B2" w:rsidRPr="00340914" w:rsidRDefault="002351B2" w:rsidP="008D352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90CF895" w14:textId="77777777" w:rsidR="002351B2" w:rsidRPr="00340914" w:rsidRDefault="002351B2" w:rsidP="008D352C">
            <w:pPr>
              <w:pStyle w:val="TAH"/>
              <w:rPr>
                <w:rFonts w:cs="Arial"/>
                <w:lang w:eastAsia="ja-JP"/>
              </w:rPr>
            </w:pPr>
            <w:r w:rsidRPr="00340914">
              <w:rPr>
                <w:rFonts w:cs="Arial"/>
                <w:lang w:eastAsia="ja-JP"/>
              </w:rPr>
              <w:t>Centre Frequency of Interfering Signal [MHz]</w:t>
            </w:r>
          </w:p>
        </w:tc>
        <w:tc>
          <w:tcPr>
            <w:tcW w:w="1276" w:type="dxa"/>
          </w:tcPr>
          <w:p w14:paraId="41A9509C" w14:textId="77777777" w:rsidR="002351B2" w:rsidRPr="00340914" w:rsidRDefault="002351B2" w:rsidP="008D352C">
            <w:pPr>
              <w:pStyle w:val="TAH"/>
              <w:rPr>
                <w:rFonts w:cs="Arial"/>
                <w:lang w:eastAsia="ja-JP"/>
              </w:rPr>
            </w:pPr>
            <w:r w:rsidRPr="00340914">
              <w:rPr>
                <w:rFonts w:cs="Arial"/>
                <w:lang w:eastAsia="ja-JP"/>
              </w:rPr>
              <w:t>Interfering Signal mean power [dBm]</w:t>
            </w:r>
          </w:p>
        </w:tc>
        <w:tc>
          <w:tcPr>
            <w:tcW w:w="1559" w:type="dxa"/>
          </w:tcPr>
          <w:p w14:paraId="17863A67" w14:textId="77777777" w:rsidR="002351B2" w:rsidRPr="00340914" w:rsidRDefault="002351B2" w:rsidP="008D352C">
            <w:pPr>
              <w:pStyle w:val="TAH"/>
              <w:rPr>
                <w:rFonts w:cs="Arial"/>
                <w:lang w:eastAsia="ja-JP"/>
              </w:rPr>
            </w:pPr>
            <w:r w:rsidRPr="00340914">
              <w:rPr>
                <w:rFonts w:cs="Arial"/>
                <w:lang w:eastAsia="ja-JP"/>
              </w:rPr>
              <w:t>Wanted Signal mean power [dBm]</w:t>
            </w:r>
          </w:p>
        </w:tc>
        <w:tc>
          <w:tcPr>
            <w:tcW w:w="1701" w:type="dxa"/>
          </w:tcPr>
          <w:p w14:paraId="137B5112" w14:textId="77777777" w:rsidR="002351B2" w:rsidRPr="00340914" w:rsidRDefault="002351B2" w:rsidP="008D352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7CE1D63C" w14:textId="77777777" w:rsidR="002351B2" w:rsidRPr="00340914" w:rsidRDefault="002351B2" w:rsidP="008D352C">
            <w:pPr>
              <w:pStyle w:val="TAH"/>
              <w:rPr>
                <w:rFonts w:cs="Arial"/>
                <w:lang w:eastAsia="ja-JP"/>
              </w:rPr>
            </w:pPr>
            <w:r w:rsidRPr="00340914">
              <w:rPr>
                <w:rFonts w:cs="Arial"/>
                <w:lang w:eastAsia="ja-JP"/>
              </w:rPr>
              <w:t>Type of Interfering Signal</w:t>
            </w:r>
          </w:p>
        </w:tc>
      </w:tr>
      <w:tr w:rsidR="002351B2" w:rsidRPr="00340914" w14:paraId="0FFC2977" w14:textId="77777777" w:rsidTr="008D352C">
        <w:trPr>
          <w:cantSplit/>
        </w:trPr>
        <w:tc>
          <w:tcPr>
            <w:tcW w:w="1135" w:type="dxa"/>
            <w:vMerge w:val="restart"/>
            <w:tcBorders>
              <w:right w:val="single" w:sz="4" w:space="0" w:color="auto"/>
            </w:tcBorders>
          </w:tcPr>
          <w:p w14:paraId="25BCF864" w14:textId="3B3F5120" w:rsidR="002351B2" w:rsidRPr="00340914" w:rsidRDefault="002351B2" w:rsidP="008D352C">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7,</w:t>
            </w:r>
            <w:r w:rsidRPr="00340914">
              <w:rPr>
                <w:rFonts w:cs="Arial"/>
                <w:lang w:eastAsia="ja-JP"/>
              </w:rPr>
              <w:t xml:space="preserve">11, 13-14,18,19, 21, </w:t>
            </w:r>
            <w:ins w:id="35" w:author="Chunhui Zhang" w:date="2020-10-17T10:08:00Z">
              <w:r w:rsidR="00C924ED">
                <w:rPr>
                  <w:rFonts w:cs="Arial"/>
                  <w:lang w:eastAsia="ja-JP"/>
                </w:rPr>
                <w:t xml:space="preserve">24, </w:t>
              </w:r>
            </w:ins>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5D91D357"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E65A798"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DB36C7"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0D151D9" w14:textId="77777777" w:rsidR="002351B2" w:rsidRPr="00340914" w:rsidRDefault="002351B2" w:rsidP="008D352C">
            <w:pPr>
              <w:pStyle w:val="TAC"/>
              <w:rPr>
                <w:rFonts w:cs="Arial"/>
                <w:lang w:eastAsia="ja-JP"/>
              </w:rPr>
            </w:pPr>
            <w:r w:rsidRPr="00340914">
              <w:rPr>
                <w:rFonts w:cs="Arial"/>
                <w:lang w:eastAsia="ja-JP"/>
              </w:rPr>
              <w:t>-43</w:t>
            </w:r>
          </w:p>
        </w:tc>
        <w:tc>
          <w:tcPr>
            <w:tcW w:w="1559" w:type="dxa"/>
          </w:tcPr>
          <w:p w14:paraId="593DDEB4"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595764F"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1E88326"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3EEF7A5D" w14:textId="77777777" w:rsidTr="008D352C">
        <w:trPr>
          <w:cantSplit/>
        </w:trPr>
        <w:tc>
          <w:tcPr>
            <w:tcW w:w="1135" w:type="dxa"/>
            <w:vMerge/>
            <w:tcBorders>
              <w:right w:val="single" w:sz="4" w:space="0" w:color="auto"/>
            </w:tcBorders>
          </w:tcPr>
          <w:p w14:paraId="57CF79D8"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D823579" w14:textId="77777777" w:rsidR="002351B2" w:rsidRPr="00340914" w:rsidRDefault="002351B2" w:rsidP="008D352C">
            <w:pPr>
              <w:pStyle w:val="TAL"/>
              <w:jc w:val="right"/>
              <w:rPr>
                <w:rFonts w:cs="Arial"/>
                <w:lang w:eastAsia="ja-JP"/>
              </w:rPr>
            </w:pPr>
            <w:r w:rsidRPr="00340914">
              <w:rPr>
                <w:rFonts w:cs="Arial"/>
                <w:lang w:eastAsia="ja-JP"/>
              </w:rPr>
              <w:t>1</w:t>
            </w:r>
          </w:p>
          <w:p w14:paraId="174A5347"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196988FC" w14:textId="77777777" w:rsidR="002351B2" w:rsidRPr="00340914" w:rsidRDefault="002351B2" w:rsidP="008D352C">
            <w:pPr>
              <w:pStyle w:val="TAL"/>
              <w:jc w:val="center"/>
              <w:rPr>
                <w:rFonts w:cs="Arial"/>
                <w:lang w:eastAsia="ja-JP"/>
              </w:rPr>
            </w:pPr>
            <w:r w:rsidRPr="00340914">
              <w:rPr>
                <w:rFonts w:cs="Arial"/>
                <w:lang w:eastAsia="ja-JP"/>
              </w:rPr>
              <w:t>to</w:t>
            </w:r>
          </w:p>
          <w:p w14:paraId="00B8FC40"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3B1C86A"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66267F1"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683A8142"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77DB2B8"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C3E0C58"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136C5B19"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4596A93B" w14:textId="77777777" w:rsidTr="008D352C">
        <w:trPr>
          <w:cantSplit/>
        </w:trPr>
        <w:tc>
          <w:tcPr>
            <w:tcW w:w="1135" w:type="dxa"/>
            <w:vMerge w:val="restart"/>
            <w:tcBorders>
              <w:right w:val="single" w:sz="4" w:space="0" w:color="auto"/>
            </w:tcBorders>
          </w:tcPr>
          <w:p w14:paraId="0436290A" w14:textId="77777777" w:rsidR="002351B2" w:rsidRPr="00340914" w:rsidRDefault="002351B2" w:rsidP="008D352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2CD123A6"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E5167ED"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40CDA05"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3C14D373" w14:textId="77777777" w:rsidR="002351B2" w:rsidRPr="00340914" w:rsidRDefault="002351B2" w:rsidP="008D352C">
            <w:pPr>
              <w:pStyle w:val="TAC"/>
              <w:rPr>
                <w:rFonts w:cs="Arial"/>
                <w:lang w:eastAsia="ja-JP"/>
              </w:rPr>
            </w:pPr>
            <w:r w:rsidRPr="00340914">
              <w:rPr>
                <w:rFonts w:cs="Arial"/>
                <w:lang w:eastAsia="ja-JP"/>
              </w:rPr>
              <w:t>-43</w:t>
            </w:r>
          </w:p>
        </w:tc>
        <w:tc>
          <w:tcPr>
            <w:tcW w:w="1559" w:type="dxa"/>
          </w:tcPr>
          <w:p w14:paraId="0600B042"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3768068"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4290AF8"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1F12658B" w14:textId="77777777" w:rsidTr="008D352C">
        <w:trPr>
          <w:cantSplit/>
        </w:trPr>
        <w:tc>
          <w:tcPr>
            <w:tcW w:w="1135" w:type="dxa"/>
            <w:vMerge/>
            <w:tcBorders>
              <w:right w:val="single" w:sz="4" w:space="0" w:color="auto"/>
            </w:tcBorders>
          </w:tcPr>
          <w:p w14:paraId="3FE70DCE"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E097BB8" w14:textId="77777777" w:rsidR="002351B2" w:rsidRPr="00340914" w:rsidRDefault="002351B2" w:rsidP="008D352C">
            <w:pPr>
              <w:pStyle w:val="TAL"/>
              <w:jc w:val="right"/>
              <w:rPr>
                <w:rFonts w:cs="Arial"/>
                <w:lang w:eastAsia="ja-JP"/>
              </w:rPr>
            </w:pPr>
            <w:r w:rsidRPr="00340914">
              <w:rPr>
                <w:rFonts w:cs="Arial"/>
                <w:lang w:eastAsia="ja-JP"/>
              </w:rPr>
              <w:t>1</w:t>
            </w:r>
          </w:p>
          <w:p w14:paraId="6CDBFA30"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4E19F40E" w14:textId="77777777" w:rsidR="002351B2" w:rsidRPr="00340914" w:rsidRDefault="002351B2" w:rsidP="008D352C">
            <w:pPr>
              <w:pStyle w:val="TAL"/>
              <w:jc w:val="center"/>
              <w:rPr>
                <w:rFonts w:cs="Arial"/>
                <w:lang w:eastAsia="ja-JP"/>
              </w:rPr>
            </w:pPr>
            <w:r w:rsidRPr="00340914">
              <w:rPr>
                <w:rFonts w:cs="Arial"/>
                <w:lang w:eastAsia="ja-JP"/>
              </w:rPr>
              <w:t>to</w:t>
            </w:r>
          </w:p>
          <w:p w14:paraId="54B49739"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F1A5341"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FF8AD85"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2225970B"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7203EA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B10C60A"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5D8A5602"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7C80BD6F" w14:textId="77777777" w:rsidTr="008D352C">
        <w:trPr>
          <w:cantSplit/>
        </w:trPr>
        <w:tc>
          <w:tcPr>
            <w:tcW w:w="1135" w:type="dxa"/>
            <w:vMerge w:val="restart"/>
            <w:tcBorders>
              <w:right w:val="single" w:sz="4" w:space="0" w:color="auto"/>
            </w:tcBorders>
          </w:tcPr>
          <w:p w14:paraId="1FCE3EAB" w14:textId="77777777" w:rsidR="002351B2" w:rsidRPr="00340914" w:rsidRDefault="002351B2" w:rsidP="008D352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4646F04D"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A7D8D12"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D99AFE0"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7BFCF106" w14:textId="77777777" w:rsidR="002351B2" w:rsidRPr="00340914" w:rsidRDefault="002351B2" w:rsidP="008D352C">
            <w:pPr>
              <w:pStyle w:val="TAC"/>
              <w:rPr>
                <w:rFonts w:cs="Arial"/>
                <w:lang w:eastAsia="ja-JP"/>
              </w:rPr>
            </w:pPr>
            <w:r w:rsidRPr="00340914">
              <w:rPr>
                <w:rFonts w:cs="Arial"/>
                <w:lang w:eastAsia="ja-JP"/>
              </w:rPr>
              <w:t>-43</w:t>
            </w:r>
          </w:p>
        </w:tc>
        <w:tc>
          <w:tcPr>
            <w:tcW w:w="1559" w:type="dxa"/>
          </w:tcPr>
          <w:p w14:paraId="31B76C6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4C6F473"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F9CC6BB"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6E2BF2D9" w14:textId="77777777" w:rsidTr="008D352C">
        <w:trPr>
          <w:cantSplit/>
        </w:trPr>
        <w:tc>
          <w:tcPr>
            <w:tcW w:w="1135" w:type="dxa"/>
            <w:vMerge/>
            <w:tcBorders>
              <w:right w:val="single" w:sz="4" w:space="0" w:color="auto"/>
            </w:tcBorders>
          </w:tcPr>
          <w:p w14:paraId="71F052CB"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BA51F2C" w14:textId="77777777" w:rsidR="002351B2" w:rsidRPr="00340914" w:rsidRDefault="002351B2" w:rsidP="008D352C">
            <w:pPr>
              <w:pStyle w:val="TAL"/>
              <w:jc w:val="right"/>
              <w:rPr>
                <w:rFonts w:cs="Arial"/>
                <w:lang w:eastAsia="ja-JP"/>
              </w:rPr>
            </w:pPr>
            <w:r w:rsidRPr="00340914">
              <w:rPr>
                <w:rFonts w:cs="Arial"/>
                <w:lang w:eastAsia="ja-JP"/>
              </w:rPr>
              <w:t>1</w:t>
            </w:r>
          </w:p>
          <w:p w14:paraId="78A9A456"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F1270C7" w14:textId="77777777" w:rsidR="002351B2" w:rsidRPr="00340914" w:rsidRDefault="002351B2" w:rsidP="008D352C">
            <w:pPr>
              <w:pStyle w:val="TAL"/>
              <w:jc w:val="center"/>
              <w:rPr>
                <w:rFonts w:cs="Arial"/>
                <w:lang w:eastAsia="ja-JP"/>
              </w:rPr>
            </w:pPr>
            <w:r w:rsidRPr="00340914">
              <w:rPr>
                <w:rFonts w:cs="Arial"/>
                <w:lang w:eastAsia="ja-JP"/>
              </w:rPr>
              <w:t>to</w:t>
            </w:r>
          </w:p>
          <w:p w14:paraId="217D4DBF"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F1C6EDA"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0D5928F"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7C647154"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5CAD9C"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27D0A85"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720969C7"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516FA2EF" w14:textId="77777777" w:rsidTr="008D352C">
        <w:trPr>
          <w:cantSplit/>
        </w:trPr>
        <w:tc>
          <w:tcPr>
            <w:tcW w:w="1135" w:type="dxa"/>
            <w:vMerge w:val="restart"/>
            <w:tcBorders>
              <w:right w:val="single" w:sz="4" w:space="0" w:color="auto"/>
            </w:tcBorders>
          </w:tcPr>
          <w:p w14:paraId="27105CE7" w14:textId="77777777" w:rsidR="002351B2" w:rsidRPr="00340914" w:rsidRDefault="002351B2" w:rsidP="008D352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9C8DD50"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9DF2645"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0CC0799"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1E4C4CF4" w14:textId="77777777" w:rsidR="002351B2" w:rsidRPr="00340914" w:rsidRDefault="002351B2" w:rsidP="008D352C">
            <w:pPr>
              <w:pStyle w:val="TAC"/>
              <w:rPr>
                <w:rFonts w:cs="Arial"/>
                <w:lang w:eastAsia="ja-JP"/>
              </w:rPr>
            </w:pPr>
            <w:r w:rsidRPr="00340914">
              <w:rPr>
                <w:rFonts w:cs="Arial"/>
                <w:lang w:eastAsia="ja-JP"/>
              </w:rPr>
              <w:t>-43</w:t>
            </w:r>
          </w:p>
        </w:tc>
        <w:tc>
          <w:tcPr>
            <w:tcW w:w="1559" w:type="dxa"/>
          </w:tcPr>
          <w:p w14:paraId="7030F458"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11ACDA8"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C5058E9"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2938CFC9" w14:textId="77777777" w:rsidTr="008D352C">
        <w:trPr>
          <w:cantSplit/>
        </w:trPr>
        <w:tc>
          <w:tcPr>
            <w:tcW w:w="1135" w:type="dxa"/>
            <w:vMerge/>
            <w:tcBorders>
              <w:right w:val="single" w:sz="4" w:space="0" w:color="auto"/>
            </w:tcBorders>
          </w:tcPr>
          <w:p w14:paraId="42CA7ED2"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D700984" w14:textId="77777777" w:rsidR="002351B2" w:rsidRPr="00340914" w:rsidRDefault="002351B2" w:rsidP="008D352C">
            <w:pPr>
              <w:pStyle w:val="TAL"/>
              <w:jc w:val="right"/>
              <w:rPr>
                <w:rFonts w:cs="Arial"/>
                <w:lang w:eastAsia="ja-JP"/>
              </w:rPr>
            </w:pPr>
            <w:r w:rsidRPr="00340914">
              <w:rPr>
                <w:rFonts w:cs="Arial"/>
                <w:lang w:eastAsia="ja-JP"/>
              </w:rPr>
              <w:t>1</w:t>
            </w:r>
          </w:p>
          <w:p w14:paraId="7E29F4E0"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2AA4332E" w14:textId="77777777" w:rsidR="002351B2" w:rsidRPr="00340914" w:rsidRDefault="002351B2" w:rsidP="008D352C">
            <w:pPr>
              <w:pStyle w:val="TAL"/>
              <w:jc w:val="center"/>
              <w:rPr>
                <w:rFonts w:cs="Arial"/>
                <w:lang w:eastAsia="ja-JP"/>
              </w:rPr>
            </w:pPr>
            <w:r w:rsidRPr="00340914">
              <w:rPr>
                <w:rFonts w:cs="Arial"/>
                <w:lang w:eastAsia="ja-JP"/>
              </w:rPr>
              <w:t>to</w:t>
            </w:r>
          </w:p>
          <w:p w14:paraId="784C44A6"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F28573"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2F64B0C"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0DA9BCAA"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3B78D2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3AF6211"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2A520FE7"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070A9A42" w14:textId="77777777" w:rsidTr="008D352C">
        <w:trPr>
          <w:cantSplit/>
        </w:trPr>
        <w:tc>
          <w:tcPr>
            <w:tcW w:w="1135" w:type="dxa"/>
            <w:vMerge w:val="restart"/>
            <w:tcBorders>
              <w:right w:val="single" w:sz="4" w:space="0" w:color="auto"/>
            </w:tcBorders>
          </w:tcPr>
          <w:p w14:paraId="038814B6" w14:textId="77777777" w:rsidR="002351B2" w:rsidRPr="00340914" w:rsidRDefault="002351B2" w:rsidP="008D352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68F308F"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E469866"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51283E"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5581AC49" w14:textId="77777777" w:rsidR="002351B2" w:rsidRPr="00340914" w:rsidRDefault="002351B2" w:rsidP="008D352C">
            <w:pPr>
              <w:pStyle w:val="TAC"/>
              <w:rPr>
                <w:rFonts w:cs="Arial"/>
                <w:lang w:eastAsia="ja-JP"/>
              </w:rPr>
            </w:pPr>
            <w:r w:rsidRPr="00340914">
              <w:rPr>
                <w:rFonts w:cs="Arial"/>
                <w:lang w:eastAsia="ja-JP"/>
              </w:rPr>
              <w:t>-43</w:t>
            </w:r>
          </w:p>
        </w:tc>
        <w:tc>
          <w:tcPr>
            <w:tcW w:w="1559" w:type="dxa"/>
          </w:tcPr>
          <w:p w14:paraId="6ABB5D96"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1022101"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9B8F137"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1F3423AC" w14:textId="77777777" w:rsidTr="008D352C">
        <w:trPr>
          <w:cantSplit/>
        </w:trPr>
        <w:tc>
          <w:tcPr>
            <w:tcW w:w="1135" w:type="dxa"/>
            <w:vMerge/>
            <w:tcBorders>
              <w:right w:val="single" w:sz="4" w:space="0" w:color="auto"/>
            </w:tcBorders>
          </w:tcPr>
          <w:p w14:paraId="3CCC9032"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EC4AD2D" w14:textId="77777777" w:rsidR="002351B2" w:rsidRPr="00340914" w:rsidRDefault="002351B2" w:rsidP="008D352C">
            <w:pPr>
              <w:pStyle w:val="TAL"/>
              <w:jc w:val="right"/>
              <w:rPr>
                <w:rFonts w:cs="Arial"/>
                <w:lang w:eastAsia="ja-JP"/>
              </w:rPr>
            </w:pPr>
            <w:r w:rsidRPr="00340914">
              <w:rPr>
                <w:rFonts w:cs="Arial"/>
                <w:lang w:eastAsia="ja-JP"/>
              </w:rPr>
              <w:t>1</w:t>
            </w:r>
          </w:p>
          <w:p w14:paraId="2A34571D"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4FEBD1E" w14:textId="77777777" w:rsidR="002351B2" w:rsidRPr="00340914" w:rsidRDefault="002351B2" w:rsidP="008D352C">
            <w:pPr>
              <w:pStyle w:val="TAL"/>
              <w:jc w:val="center"/>
              <w:rPr>
                <w:rFonts w:cs="Arial"/>
                <w:lang w:eastAsia="ja-JP"/>
              </w:rPr>
            </w:pPr>
            <w:r w:rsidRPr="00340914">
              <w:rPr>
                <w:rFonts w:cs="Arial"/>
                <w:lang w:eastAsia="ja-JP"/>
              </w:rPr>
              <w:t>to</w:t>
            </w:r>
          </w:p>
          <w:p w14:paraId="2BA9E99D"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073EAFA"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6A0A4279"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26A50B01"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4A3E02F"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DDC351B"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43EE11F8"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5B2DD64A"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E494963" w14:textId="77777777" w:rsidR="002351B2" w:rsidRPr="00340914" w:rsidRDefault="002351B2" w:rsidP="008D352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4C9134E1"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9A67460"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1CB8283"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75A83F9" w14:textId="77777777" w:rsidR="002351B2" w:rsidRPr="00340914" w:rsidRDefault="002351B2" w:rsidP="008D352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6685E3FD"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9884D7B" w14:textId="77777777" w:rsidR="002351B2" w:rsidRPr="00340914" w:rsidRDefault="002351B2" w:rsidP="008D352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D114917" w14:textId="77777777" w:rsidR="002351B2" w:rsidRPr="00340914" w:rsidRDefault="002351B2" w:rsidP="008D352C">
            <w:pPr>
              <w:pStyle w:val="TAL"/>
              <w:rPr>
                <w:rFonts w:cs="Arial"/>
                <w:lang w:eastAsia="ja-JP"/>
              </w:rPr>
            </w:pPr>
            <w:r w:rsidRPr="00340914">
              <w:rPr>
                <w:rFonts w:cs="Arial"/>
                <w:lang w:eastAsia="ja-JP"/>
              </w:rPr>
              <w:t>See table 7.6.1.1-6</w:t>
            </w:r>
          </w:p>
        </w:tc>
      </w:tr>
      <w:tr w:rsidR="002351B2" w:rsidRPr="00340914" w14:paraId="36826C7D"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882B40C"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941D7B3" w14:textId="77777777" w:rsidR="002351B2" w:rsidRPr="00340914" w:rsidRDefault="002351B2" w:rsidP="008D352C">
            <w:pPr>
              <w:pStyle w:val="TAL"/>
              <w:jc w:val="right"/>
              <w:rPr>
                <w:rFonts w:cs="Arial"/>
                <w:lang w:eastAsia="ja-JP"/>
              </w:rPr>
            </w:pPr>
            <w:r w:rsidRPr="00340914">
              <w:rPr>
                <w:rFonts w:cs="Arial"/>
                <w:lang w:eastAsia="ja-JP"/>
              </w:rPr>
              <w:t>1</w:t>
            </w:r>
          </w:p>
          <w:p w14:paraId="0DFCAF5E"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31E06B9C" w14:textId="77777777" w:rsidR="002351B2" w:rsidRPr="00340914" w:rsidRDefault="002351B2" w:rsidP="008D352C">
            <w:pPr>
              <w:pStyle w:val="TAL"/>
              <w:jc w:val="center"/>
              <w:rPr>
                <w:rFonts w:cs="Arial"/>
                <w:lang w:eastAsia="ja-JP"/>
              </w:rPr>
            </w:pPr>
            <w:r w:rsidRPr="00340914">
              <w:rPr>
                <w:rFonts w:cs="Arial"/>
                <w:lang w:eastAsia="ja-JP"/>
              </w:rPr>
              <w:t>to</w:t>
            </w:r>
          </w:p>
          <w:p w14:paraId="098D1DEF"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5C220A3"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36AB348"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F6C8F20" w14:textId="77777777" w:rsidR="002351B2" w:rsidRPr="00340914" w:rsidRDefault="002351B2" w:rsidP="008D352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2BB7A6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D5432C4"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22C3F3A" w14:textId="77777777" w:rsidR="002351B2" w:rsidRPr="00340914" w:rsidRDefault="002351B2" w:rsidP="008D352C">
            <w:pPr>
              <w:pStyle w:val="TAL"/>
              <w:rPr>
                <w:rFonts w:cs="Arial"/>
                <w:lang w:eastAsia="ja-JP"/>
              </w:rPr>
            </w:pPr>
            <w:r w:rsidRPr="00340914">
              <w:rPr>
                <w:rFonts w:cs="Arial"/>
                <w:lang w:eastAsia="ja-JP"/>
              </w:rPr>
              <w:t>CW carrier</w:t>
            </w:r>
          </w:p>
        </w:tc>
      </w:tr>
      <w:tr w:rsidR="002351B2" w:rsidRPr="00340914" w14:paraId="1C832A6A"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488B7C6" w14:textId="77777777" w:rsidR="002351B2" w:rsidRPr="00340914" w:rsidRDefault="002351B2" w:rsidP="008D352C">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BFF01E4"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0F8754D"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6B8CCE9"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A99DA7E" w14:textId="77777777" w:rsidR="002351B2" w:rsidRPr="00340914" w:rsidRDefault="002351B2" w:rsidP="008D352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B5FD111"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5E442FB" w14:textId="77777777" w:rsidR="002351B2" w:rsidRPr="00340914" w:rsidRDefault="002351B2" w:rsidP="008D352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0EA6DCD" w14:textId="77777777" w:rsidR="002351B2" w:rsidRPr="00340914" w:rsidRDefault="002351B2" w:rsidP="008D352C">
            <w:pPr>
              <w:pStyle w:val="TAL"/>
              <w:rPr>
                <w:rFonts w:cs="Arial"/>
                <w:lang w:eastAsia="ja-JP"/>
              </w:rPr>
            </w:pPr>
            <w:r w:rsidRPr="00340914">
              <w:rPr>
                <w:rFonts w:cs="Arial"/>
                <w:lang w:eastAsia="ja-JP"/>
              </w:rPr>
              <w:t>See table 7.6.1.1-6</w:t>
            </w:r>
          </w:p>
        </w:tc>
      </w:tr>
      <w:tr w:rsidR="002351B2" w:rsidRPr="00340914" w14:paraId="0C2EF506"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EFEEF49"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52EA800" w14:textId="77777777" w:rsidR="002351B2" w:rsidRPr="00340914" w:rsidRDefault="002351B2" w:rsidP="008D352C">
            <w:pPr>
              <w:pStyle w:val="TAL"/>
              <w:jc w:val="right"/>
              <w:rPr>
                <w:rFonts w:cs="Arial"/>
                <w:lang w:eastAsia="ja-JP"/>
              </w:rPr>
            </w:pPr>
            <w:r w:rsidRPr="00340914">
              <w:rPr>
                <w:rFonts w:cs="Arial"/>
                <w:lang w:eastAsia="ja-JP"/>
              </w:rPr>
              <w:t>1</w:t>
            </w:r>
          </w:p>
          <w:p w14:paraId="29EFD1CE"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7050A273" w14:textId="77777777" w:rsidR="002351B2" w:rsidRPr="00340914" w:rsidRDefault="002351B2" w:rsidP="008D352C">
            <w:pPr>
              <w:pStyle w:val="TAL"/>
              <w:jc w:val="center"/>
              <w:rPr>
                <w:rFonts w:cs="Arial"/>
                <w:lang w:eastAsia="ja-JP"/>
              </w:rPr>
            </w:pPr>
            <w:r w:rsidRPr="00340914">
              <w:rPr>
                <w:rFonts w:cs="Arial"/>
                <w:lang w:eastAsia="ja-JP"/>
              </w:rPr>
              <w:t>to</w:t>
            </w:r>
          </w:p>
          <w:p w14:paraId="60751514"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B6917C"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4F80722"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A3668F5" w14:textId="77777777" w:rsidR="002351B2" w:rsidRPr="00340914" w:rsidRDefault="002351B2" w:rsidP="008D352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4657563"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35556DD"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BF25EE3"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4DD90D5F" w14:textId="77777777" w:rsidTr="008D352C">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07A9065" w14:textId="77777777" w:rsidR="002351B2" w:rsidRPr="00340914" w:rsidRDefault="002351B2" w:rsidP="008D352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902226B"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1EF57C2"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606A0A4"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74D9463" w14:textId="77777777" w:rsidR="002351B2" w:rsidRPr="00340914" w:rsidRDefault="002351B2" w:rsidP="008D352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6426784"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C8A0CB8" w14:textId="77777777" w:rsidR="002351B2" w:rsidRPr="00340914" w:rsidRDefault="002351B2" w:rsidP="008D352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716B98C" w14:textId="77777777" w:rsidR="002351B2" w:rsidRPr="00340914" w:rsidRDefault="002351B2" w:rsidP="008D352C">
            <w:pPr>
              <w:pStyle w:val="TAL"/>
              <w:rPr>
                <w:rFonts w:cs="Arial"/>
                <w:lang w:eastAsia="ja-JP"/>
              </w:rPr>
            </w:pPr>
            <w:r w:rsidRPr="00340914">
              <w:rPr>
                <w:rFonts w:cs="Arial"/>
                <w:lang w:eastAsia="ja-JP"/>
              </w:rPr>
              <w:t>See table 7.6.1.1-6</w:t>
            </w:r>
          </w:p>
        </w:tc>
      </w:tr>
      <w:tr w:rsidR="002351B2" w:rsidRPr="00340914" w14:paraId="08CFC657"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AE2C35D"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86D9610" w14:textId="77777777" w:rsidR="002351B2" w:rsidRPr="00340914" w:rsidRDefault="002351B2" w:rsidP="008D352C">
            <w:pPr>
              <w:pStyle w:val="TAL"/>
              <w:jc w:val="right"/>
              <w:rPr>
                <w:rFonts w:cs="Arial"/>
                <w:lang w:eastAsia="ja-JP"/>
              </w:rPr>
            </w:pPr>
            <w:r w:rsidRPr="00340914">
              <w:rPr>
                <w:rFonts w:cs="Arial"/>
                <w:lang w:eastAsia="ja-JP"/>
              </w:rPr>
              <w:t>1</w:t>
            </w:r>
          </w:p>
          <w:p w14:paraId="6F229E07"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1E1577EB" w14:textId="77777777" w:rsidR="002351B2" w:rsidRPr="00340914" w:rsidRDefault="002351B2" w:rsidP="008D352C">
            <w:pPr>
              <w:pStyle w:val="TAL"/>
              <w:jc w:val="center"/>
              <w:rPr>
                <w:rFonts w:cs="Arial"/>
                <w:lang w:eastAsia="ja-JP"/>
              </w:rPr>
            </w:pPr>
            <w:r w:rsidRPr="00340914">
              <w:rPr>
                <w:rFonts w:cs="Arial"/>
                <w:lang w:eastAsia="ja-JP"/>
              </w:rPr>
              <w:t>to</w:t>
            </w:r>
          </w:p>
          <w:p w14:paraId="38A63223"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ADE324B"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93C4F53"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9BBE218" w14:textId="77777777" w:rsidR="002351B2" w:rsidRPr="00340914" w:rsidRDefault="002351B2" w:rsidP="008D352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7DD7C5F"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6F9378F"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1D523EC" w14:textId="77777777" w:rsidR="002351B2" w:rsidRPr="00340914" w:rsidRDefault="002351B2" w:rsidP="008D352C">
            <w:pPr>
              <w:pStyle w:val="TAL"/>
              <w:rPr>
                <w:rFonts w:cs="Arial"/>
                <w:lang w:eastAsia="ja-JP"/>
              </w:rPr>
            </w:pPr>
            <w:r w:rsidRPr="00340914">
              <w:rPr>
                <w:rFonts w:cs="Arial"/>
                <w:lang w:eastAsia="ja-JP"/>
              </w:rPr>
              <w:t>CW carrier</w:t>
            </w:r>
          </w:p>
        </w:tc>
      </w:tr>
      <w:tr w:rsidR="002351B2" w:rsidRPr="00340914" w14:paraId="778F748E" w14:textId="77777777" w:rsidTr="008D352C">
        <w:trPr>
          <w:cantSplit/>
        </w:trPr>
        <w:tc>
          <w:tcPr>
            <w:tcW w:w="9930" w:type="dxa"/>
            <w:gridSpan w:val="8"/>
            <w:tcBorders>
              <w:top w:val="nil"/>
              <w:left w:val="single" w:sz="4" w:space="0" w:color="auto"/>
              <w:bottom w:val="single" w:sz="4" w:space="0" w:color="auto"/>
            </w:tcBorders>
          </w:tcPr>
          <w:p w14:paraId="25F8B486" w14:textId="77777777" w:rsidR="002351B2" w:rsidRPr="00340914" w:rsidRDefault="002351B2" w:rsidP="008D352C">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51324601" w14:textId="77777777" w:rsidR="002351B2" w:rsidRPr="00340914" w:rsidRDefault="002351B2" w:rsidP="008D352C">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dB.</w:t>
            </w:r>
          </w:p>
          <w:p w14:paraId="10B47F97" w14:textId="77777777" w:rsidR="002351B2" w:rsidRPr="00340914" w:rsidRDefault="002351B2" w:rsidP="008D352C">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5776E56" w14:textId="77777777" w:rsidR="002351B2" w:rsidRPr="00340914" w:rsidRDefault="002351B2" w:rsidP="002351B2">
      <w:pPr>
        <w:rPr>
          <w:lang w:eastAsia="zh-CN"/>
        </w:rPr>
      </w:pPr>
    </w:p>
    <w:p w14:paraId="61D0B1BB" w14:textId="77777777" w:rsidR="002351B2" w:rsidRPr="00340914" w:rsidRDefault="002351B2" w:rsidP="002351B2">
      <w:pPr>
        <w:pStyle w:val="TH"/>
      </w:pPr>
      <w:r w:rsidRPr="00340914">
        <w:rPr>
          <w:rFonts w:eastAsia="Osaka"/>
        </w:rPr>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2351B2" w:rsidRPr="00340914" w14:paraId="6E50D0EA" w14:textId="77777777" w:rsidTr="008D352C">
        <w:tc>
          <w:tcPr>
            <w:tcW w:w="1135" w:type="dxa"/>
          </w:tcPr>
          <w:p w14:paraId="1E3F40A2" w14:textId="77777777" w:rsidR="002351B2" w:rsidRPr="00340914" w:rsidRDefault="002351B2" w:rsidP="008D352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B9F3754" w14:textId="77777777" w:rsidR="002351B2" w:rsidRPr="00340914" w:rsidRDefault="002351B2" w:rsidP="008D352C">
            <w:pPr>
              <w:pStyle w:val="TAH"/>
              <w:rPr>
                <w:rFonts w:cs="Arial"/>
                <w:lang w:eastAsia="ja-JP"/>
              </w:rPr>
            </w:pPr>
            <w:r w:rsidRPr="00340914">
              <w:rPr>
                <w:rFonts w:cs="Arial"/>
                <w:lang w:eastAsia="ja-JP"/>
              </w:rPr>
              <w:t>Centre Frequency of Interfering Signal [MHz]</w:t>
            </w:r>
          </w:p>
        </w:tc>
        <w:tc>
          <w:tcPr>
            <w:tcW w:w="1276" w:type="dxa"/>
          </w:tcPr>
          <w:p w14:paraId="261A7F5D" w14:textId="77777777" w:rsidR="002351B2" w:rsidRPr="00340914" w:rsidRDefault="002351B2" w:rsidP="008D352C">
            <w:pPr>
              <w:pStyle w:val="TAH"/>
              <w:rPr>
                <w:rFonts w:cs="Arial"/>
                <w:lang w:eastAsia="ja-JP"/>
              </w:rPr>
            </w:pPr>
            <w:r w:rsidRPr="00340914">
              <w:rPr>
                <w:rFonts w:cs="Arial"/>
                <w:lang w:eastAsia="ja-JP"/>
              </w:rPr>
              <w:t>Interfering Signal mean power [dBm]</w:t>
            </w:r>
          </w:p>
        </w:tc>
        <w:tc>
          <w:tcPr>
            <w:tcW w:w="1559" w:type="dxa"/>
          </w:tcPr>
          <w:p w14:paraId="6194D159" w14:textId="77777777" w:rsidR="002351B2" w:rsidRPr="00340914" w:rsidRDefault="002351B2" w:rsidP="008D352C">
            <w:pPr>
              <w:pStyle w:val="TAH"/>
              <w:rPr>
                <w:rFonts w:cs="Arial"/>
                <w:lang w:eastAsia="ja-JP"/>
              </w:rPr>
            </w:pPr>
            <w:r w:rsidRPr="00340914">
              <w:rPr>
                <w:rFonts w:cs="Arial"/>
                <w:lang w:eastAsia="ja-JP"/>
              </w:rPr>
              <w:t>Wanted Signal mean power [dBm]</w:t>
            </w:r>
          </w:p>
        </w:tc>
        <w:tc>
          <w:tcPr>
            <w:tcW w:w="1701" w:type="dxa"/>
          </w:tcPr>
          <w:p w14:paraId="253036E0" w14:textId="77777777" w:rsidR="002351B2" w:rsidRPr="00340914" w:rsidRDefault="002351B2" w:rsidP="008D352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45B5E64C" w14:textId="77777777" w:rsidR="002351B2" w:rsidRPr="00340914" w:rsidRDefault="002351B2" w:rsidP="008D352C">
            <w:pPr>
              <w:pStyle w:val="TAH"/>
              <w:rPr>
                <w:rFonts w:cs="Arial"/>
                <w:lang w:eastAsia="ja-JP"/>
              </w:rPr>
            </w:pPr>
            <w:r w:rsidRPr="00340914">
              <w:rPr>
                <w:rFonts w:cs="Arial"/>
                <w:lang w:eastAsia="ja-JP"/>
              </w:rPr>
              <w:t>Type of Interfering Signal</w:t>
            </w:r>
          </w:p>
        </w:tc>
      </w:tr>
      <w:tr w:rsidR="002351B2" w:rsidRPr="00340914" w14:paraId="66925958" w14:textId="77777777" w:rsidTr="008D352C">
        <w:trPr>
          <w:cantSplit/>
        </w:trPr>
        <w:tc>
          <w:tcPr>
            <w:tcW w:w="1135" w:type="dxa"/>
            <w:vMerge w:val="restart"/>
            <w:tcBorders>
              <w:right w:val="single" w:sz="4" w:space="0" w:color="auto"/>
            </w:tcBorders>
          </w:tcPr>
          <w:p w14:paraId="2D6BA303" w14:textId="589AD8E9" w:rsidR="002351B2" w:rsidRPr="00340914" w:rsidRDefault="002351B2" w:rsidP="008D352C">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 xml:space="preserve">7, </w:t>
            </w:r>
            <w:r w:rsidRPr="00340914">
              <w:rPr>
                <w:rFonts w:cs="Arial"/>
                <w:lang w:eastAsia="ja-JP"/>
              </w:rPr>
              <w:t xml:space="preserve">11, 13-14,18,19, 21, </w:t>
            </w:r>
            <w:ins w:id="36" w:author="Chunhui Zhang" w:date="2020-10-17T10:08:00Z">
              <w:r w:rsidR="00C924ED">
                <w:rPr>
                  <w:rFonts w:cs="Arial"/>
                  <w:lang w:eastAsia="ja-JP"/>
                </w:rPr>
                <w:t xml:space="preserve">24, </w:t>
              </w:r>
            </w:ins>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15596343"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141CB85"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298069"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73026D7" w14:textId="77777777" w:rsidR="002351B2" w:rsidRPr="00340914" w:rsidRDefault="002351B2" w:rsidP="008D352C">
            <w:pPr>
              <w:pStyle w:val="TAC"/>
              <w:rPr>
                <w:rFonts w:cs="Arial"/>
                <w:lang w:eastAsia="ja-JP"/>
              </w:rPr>
            </w:pPr>
            <w:r w:rsidRPr="00340914">
              <w:rPr>
                <w:rFonts w:cs="Arial"/>
                <w:lang w:eastAsia="ja-JP"/>
              </w:rPr>
              <w:t>-35</w:t>
            </w:r>
          </w:p>
        </w:tc>
        <w:tc>
          <w:tcPr>
            <w:tcW w:w="1559" w:type="dxa"/>
          </w:tcPr>
          <w:p w14:paraId="0D4EF920"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9B7ED36"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013E705"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69D45B4E" w14:textId="77777777" w:rsidTr="008D352C">
        <w:trPr>
          <w:cantSplit/>
        </w:trPr>
        <w:tc>
          <w:tcPr>
            <w:tcW w:w="1135" w:type="dxa"/>
            <w:vMerge/>
            <w:tcBorders>
              <w:right w:val="single" w:sz="4" w:space="0" w:color="auto"/>
            </w:tcBorders>
          </w:tcPr>
          <w:p w14:paraId="177A7D75"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12BA7FA" w14:textId="77777777" w:rsidR="002351B2" w:rsidRPr="00340914" w:rsidRDefault="002351B2" w:rsidP="008D352C">
            <w:pPr>
              <w:pStyle w:val="TAL"/>
              <w:jc w:val="right"/>
              <w:rPr>
                <w:rFonts w:cs="Arial"/>
                <w:lang w:eastAsia="ja-JP"/>
              </w:rPr>
            </w:pPr>
            <w:r w:rsidRPr="00340914">
              <w:rPr>
                <w:rFonts w:cs="Arial"/>
                <w:lang w:eastAsia="ja-JP"/>
              </w:rPr>
              <w:t>1</w:t>
            </w:r>
          </w:p>
          <w:p w14:paraId="12D7FDAF"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32BF094" w14:textId="77777777" w:rsidR="002351B2" w:rsidRPr="00340914" w:rsidRDefault="002351B2" w:rsidP="008D352C">
            <w:pPr>
              <w:pStyle w:val="TAL"/>
              <w:jc w:val="center"/>
              <w:rPr>
                <w:rFonts w:cs="Arial"/>
                <w:lang w:eastAsia="ja-JP"/>
              </w:rPr>
            </w:pPr>
            <w:r w:rsidRPr="00340914">
              <w:rPr>
                <w:rFonts w:cs="Arial"/>
                <w:lang w:eastAsia="ja-JP"/>
              </w:rPr>
              <w:t>to</w:t>
            </w:r>
          </w:p>
          <w:p w14:paraId="47B9149D"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258A361"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D8090A3"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0839933C"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3D22C5B"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0FC6471"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7DA62487"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550706FA" w14:textId="77777777" w:rsidTr="008D352C">
        <w:trPr>
          <w:cantSplit/>
        </w:trPr>
        <w:tc>
          <w:tcPr>
            <w:tcW w:w="1135" w:type="dxa"/>
            <w:vMerge w:val="restart"/>
            <w:tcBorders>
              <w:right w:val="single" w:sz="4" w:space="0" w:color="auto"/>
            </w:tcBorders>
          </w:tcPr>
          <w:p w14:paraId="12BFC0BD" w14:textId="77777777" w:rsidR="002351B2" w:rsidRPr="00340914" w:rsidRDefault="002351B2" w:rsidP="008D352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151E0BC"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D27707A"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12CC8B"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53DAA45" w14:textId="77777777" w:rsidR="002351B2" w:rsidRPr="00340914" w:rsidRDefault="002351B2" w:rsidP="008D352C">
            <w:pPr>
              <w:pStyle w:val="TAC"/>
              <w:rPr>
                <w:rFonts w:cs="Arial"/>
                <w:lang w:eastAsia="ja-JP"/>
              </w:rPr>
            </w:pPr>
            <w:r w:rsidRPr="00340914">
              <w:rPr>
                <w:rFonts w:cs="Arial"/>
                <w:lang w:eastAsia="ja-JP"/>
              </w:rPr>
              <w:t>-35</w:t>
            </w:r>
          </w:p>
        </w:tc>
        <w:tc>
          <w:tcPr>
            <w:tcW w:w="1559" w:type="dxa"/>
          </w:tcPr>
          <w:p w14:paraId="49B9CE44"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82ADF31"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FC14880"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2EE295B0" w14:textId="77777777" w:rsidTr="008D352C">
        <w:trPr>
          <w:cantSplit/>
        </w:trPr>
        <w:tc>
          <w:tcPr>
            <w:tcW w:w="1135" w:type="dxa"/>
            <w:vMerge/>
            <w:tcBorders>
              <w:right w:val="single" w:sz="4" w:space="0" w:color="auto"/>
            </w:tcBorders>
          </w:tcPr>
          <w:p w14:paraId="09A392AB"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3E6889" w14:textId="77777777" w:rsidR="002351B2" w:rsidRPr="00340914" w:rsidRDefault="002351B2" w:rsidP="008D352C">
            <w:pPr>
              <w:pStyle w:val="TAL"/>
              <w:jc w:val="right"/>
              <w:rPr>
                <w:rFonts w:cs="Arial"/>
                <w:lang w:eastAsia="ja-JP"/>
              </w:rPr>
            </w:pPr>
            <w:r w:rsidRPr="00340914">
              <w:rPr>
                <w:rFonts w:cs="Arial"/>
                <w:lang w:eastAsia="ja-JP"/>
              </w:rPr>
              <w:t>1</w:t>
            </w:r>
          </w:p>
          <w:p w14:paraId="6C3D355F"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335630B" w14:textId="77777777" w:rsidR="002351B2" w:rsidRPr="00340914" w:rsidRDefault="002351B2" w:rsidP="008D352C">
            <w:pPr>
              <w:pStyle w:val="TAL"/>
              <w:jc w:val="center"/>
              <w:rPr>
                <w:rFonts w:cs="Arial"/>
                <w:lang w:eastAsia="ja-JP"/>
              </w:rPr>
            </w:pPr>
            <w:r w:rsidRPr="00340914">
              <w:rPr>
                <w:rFonts w:cs="Arial"/>
                <w:lang w:eastAsia="ja-JP"/>
              </w:rPr>
              <w:t>to</w:t>
            </w:r>
          </w:p>
          <w:p w14:paraId="32255545"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D44FB5A"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A6BA0E2"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4E07DB3D"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E728489"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A53394A"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55C9843A"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151CDEDD" w14:textId="77777777" w:rsidTr="008D352C">
        <w:trPr>
          <w:cantSplit/>
        </w:trPr>
        <w:tc>
          <w:tcPr>
            <w:tcW w:w="1135" w:type="dxa"/>
            <w:vMerge w:val="restart"/>
            <w:tcBorders>
              <w:right w:val="single" w:sz="4" w:space="0" w:color="auto"/>
            </w:tcBorders>
          </w:tcPr>
          <w:p w14:paraId="45955B00" w14:textId="77777777" w:rsidR="002351B2" w:rsidRPr="00340914" w:rsidRDefault="002351B2" w:rsidP="008D352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DD0F595"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469FBCB"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0ED6A19"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7F0C0244" w14:textId="77777777" w:rsidR="002351B2" w:rsidRPr="00340914" w:rsidRDefault="002351B2" w:rsidP="008D352C">
            <w:pPr>
              <w:pStyle w:val="TAC"/>
              <w:rPr>
                <w:rFonts w:cs="Arial"/>
                <w:lang w:eastAsia="ja-JP"/>
              </w:rPr>
            </w:pPr>
            <w:r w:rsidRPr="00340914">
              <w:rPr>
                <w:rFonts w:cs="Arial"/>
                <w:lang w:eastAsia="ja-JP"/>
              </w:rPr>
              <w:t>-35</w:t>
            </w:r>
          </w:p>
        </w:tc>
        <w:tc>
          <w:tcPr>
            <w:tcW w:w="1559" w:type="dxa"/>
          </w:tcPr>
          <w:p w14:paraId="0ABFEBF5"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FCBD637"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9E5EF5F"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69A492E0" w14:textId="77777777" w:rsidTr="008D352C">
        <w:trPr>
          <w:cantSplit/>
        </w:trPr>
        <w:tc>
          <w:tcPr>
            <w:tcW w:w="1135" w:type="dxa"/>
            <w:vMerge/>
            <w:tcBorders>
              <w:right w:val="single" w:sz="4" w:space="0" w:color="auto"/>
            </w:tcBorders>
          </w:tcPr>
          <w:p w14:paraId="0F9E857A"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F734DD8" w14:textId="77777777" w:rsidR="002351B2" w:rsidRPr="00340914" w:rsidRDefault="002351B2" w:rsidP="008D352C">
            <w:pPr>
              <w:pStyle w:val="TAL"/>
              <w:jc w:val="right"/>
              <w:rPr>
                <w:rFonts w:cs="Arial"/>
                <w:lang w:eastAsia="ja-JP"/>
              </w:rPr>
            </w:pPr>
            <w:r w:rsidRPr="00340914">
              <w:rPr>
                <w:rFonts w:cs="Arial"/>
                <w:lang w:eastAsia="ja-JP"/>
              </w:rPr>
              <w:t>1</w:t>
            </w:r>
          </w:p>
          <w:p w14:paraId="157E3DF9"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271C3F84" w14:textId="77777777" w:rsidR="002351B2" w:rsidRPr="00340914" w:rsidRDefault="002351B2" w:rsidP="008D352C">
            <w:pPr>
              <w:pStyle w:val="TAL"/>
              <w:jc w:val="center"/>
              <w:rPr>
                <w:rFonts w:cs="Arial"/>
                <w:lang w:eastAsia="ja-JP"/>
              </w:rPr>
            </w:pPr>
            <w:r w:rsidRPr="00340914">
              <w:rPr>
                <w:rFonts w:cs="Arial"/>
                <w:lang w:eastAsia="ja-JP"/>
              </w:rPr>
              <w:t>to</w:t>
            </w:r>
          </w:p>
          <w:p w14:paraId="01BD7E6D"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DA7DC69"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BBF868F"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4D99E155"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3665B5D"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8CBBE53"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2B515131"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613272DA" w14:textId="77777777" w:rsidTr="008D352C">
        <w:trPr>
          <w:cantSplit/>
        </w:trPr>
        <w:tc>
          <w:tcPr>
            <w:tcW w:w="1135" w:type="dxa"/>
            <w:vMerge w:val="restart"/>
            <w:tcBorders>
              <w:right w:val="single" w:sz="4" w:space="0" w:color="auto"/>
            </w:tcBorders>
          </w:tcPr>
          <w:p w14:paraId="69A37F8D" w14:textId="77777777" w:rsidR="002351B2" w:rsidRPr="00340914" w:rsidRDefault="002351B2" w:rsidP="008D352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0613ECE"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DB344F7"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69B9A9"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0043AAC" w14:textId="77777777" w:rsidR="002351B2" w:rsidRPr="00340914" w:rsidRDefault="002351B2" w:rsidP="008D352C">
            <w:pPr>
              <w:pStyle w:val="TAC"/>
              <w:rPr>
                <w:rFonts w:cs="Arial"/>
                <w:lang w:eastAsia="ja-JP"/>
              </w:rPr>
            </w:pPr>
            <w:r w:rsidRPr="00340914">
              <w:rPr>
                <w:rFonts w:cs="Arial"/>
                <w:lang w:eastAsia="ja-JP"/>
              </w:rPr>
              <w:t>-35</w:t>
            </w:r>
          </w:p>
        </w:tc>
        <w:tc>
          <w:tcPr>
            <w:tcW w:w="1559" w:type="dxa"/>
          </w:tcPr>
          <w:p w14:paraId="5D4BADC0"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B5593B7"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D109BB6"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24736797" w14:textId="77777777" w:rsidTr="008D352C">
        <w:trPr>
          <w:cantSplit/>
        </w:trPr>
        <w:tc>
          <w:tcPr>
            <w:tcW w:w="1135" w:type="dxa"/>
            <w:vMerge/>
            <w:tcBorders>
              <w:right w:val="single" w:sz="4" w:space="0" w:color="auto"/>
            </w:tcBorders>
          </w:tcPr>
          <w:p w14:paraId="676CF7F3"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A710E8D" w14:textId="77777777" w:rsidR="002351B2" w:rsidRPr="00340914" w:rsidRDefault="002351B2" w:rsidP="008D352C">
            <w:pPr>
              <w:pStyle w:val="TAL"/>
              <w:jc w:val="right"/>
              <w:rPr>
                <w:rFonts w:cs="Arial"/>
                <w:lang w:eastAsia="ja-JP"/>
              </w:rPr>
            </w:pPr>
            <w:r w:rsidRPr="00340914">
              <w:rPr>
                <w:rFonts w:cs="Arial"/>
                <w:lang w:eastAsia="ja-JP"/>
              </w:rPr>
              <w:t>1</w:t>
            </w:r>
          </w:p>
          <w:p w14:paraId="3E4818EE"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EF136E7" w14:textId="77777777" w:rsidR="002351B2" w:rsidRPr="00340914" w:rsidRDefault="002351B2" w:rsidP="008D352C">
            <w:pPr>
              <w:pStyle w:val="TAL"/>
              <w:jc w:val="center"/>
              <w:rPr>
                <w:rFonts w:cs="Arial"/>
                <w:lang w:eastAsia="ja-JP"/>
              </w:rPr>
            </w:pPr>
            <w:r w:rsidRPr="00340914">
              <w:rPr>
                <w:rFonts w:cs="Arial"/>
                <w:lang w:eastAsia="ja-JP"/>
              </w:rPr>
              <w:t>to</w:t>
            </w:r>
          </w:p>
          <w:p w14:paraId="36D430F5"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566F65B"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A05C23F"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29F9C5C7"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E25236E"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1CD1F62"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5539C625"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7BA633AA" w14:textId="77777777" w:rsidTr="008D352C">
        <w:trPr>
          <w:cantSplit/>
        </w:trPr>
        <w:tc>
          <w:tcPr>
            <w:tcW w:w="1135" w:type="dxa"/>
            <w:vMerge w:val="restart"/>
            <w:tcBorders>
              <w:right w:val="single" w:sz="4" w:space="0" w:color="auto"/>
            </w:tcBorders>
          </w:tcPr>
          <w:p w14:paraId="7A59BFC7" w14:textId="77777777" w:rsidR="002351B2" w:rsidRPr="00340914" w:rsidRDefault="002351B2" w:rsidP="008D352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601F30C6"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279F02F5"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A41417B"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5479C24E" w14:textId="77777777" w:rsidR="002351B2" w:rsidRPr="00340914" w:rsidRDefault="002351B2" w:rsidP="008D352C">
            <w:pPr>
              <w:pStyle w:val="TAC"/>
              <w:rPr>
                <w:rFonts w:cs="Arial"/>
                <w:lang w:eastAsia="ja-JP"/>
              </w:rPr>
            </w:pPr>
            <w:r w:rsidRPr="00340914">
              <w:rPr>
                <w:rFonts w:cs="Arial"/>
                <w:lang w:eastAsia="ja-JP"/>
              </w:rPr>
              <w:t>-35</w:t>
            </w:r>
          </w:p>
        </w:tc>
        <w:tc>
          <w:tcPr>
            <w:tcW w:w="1559" w:type="dxa"/>
          </w:tcPr>
          <w:p w14:paraId="5E201422"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FB1487A"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F3627EB"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16A31EEB" w14:textId="77777777" w:rsidTr="008D352C">
        <w:trPr>
          <w:cantSplit/>
        </w:trPr>
        <w:tc>
          <w:tcPr>
            <w:tcW w:w="1135" w:type="dxa"/>
            <w:vMerge/>
            <w:tcBorders>
              <w:right w:val="single" w:sz="4" w:space="0" w:color="auto"/>
            </w:tcBorders>
          </w:tcPr>
          <w:p w14:paraId="32190409"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4BC89BE" w14:textId="77777777" w:rsidR="002351B2" w:rsidRPr="00340914" w:rsidRDefault="002351B2" w:rsidP="008D352C">
            <w:pPr>
              <w:pStyle w:val="TAL"/>
              <w:jc w:val="right"/>
              <w:rPr>
                <w:rFonts w:cs="Arial"/>
                <w:lang w:eastAsia="ja-JP"/>
              </w:rPr>
            </w:pPr>
            <w:r w:rsidRPr="00340914">
              <w:rPr>
                <w:rFonts w:cs="Arial"/>
                <w:lang w:eastAsia="ja-JP"/>
              </w:rPr>
              <w:t>1</w:t>
            </w:r>
          </w:p>
          <w:p w14:paraId="4FFCE18A"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36548B8" w14:textId="77777777" w:rsidR="002351B2" w:rsidRPr="00340914" w:rsidRDefault="002351B2" w:rsidP="008D352C">
            <w:pPr>
              <w:pStyle w:val="TAL"/>
              <w:jc w:val="center"/>
              <w:rPr>
                <w:rFonts w:cs="Arial"/>
                <w:lang w:eastAsia="ja-JP"/>
              </w:rPr>
            </w:pPr>
            <w:r w:rsidRPr="00340914">
              <w:rPr>
                <w:rFonts w:cs="Arial"/>
                <w:lang w:eastAsia="ja-JP"/>
              </w:rPr>
              <w:t>to</w:t>
            </w:r>
          </w:p>
          <w:p w14:paraId="4FA38FA9"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CB37E9"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1F2CC69B"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13CBDD70"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EFABCD9"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2B9C49"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581772FC"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728F98CF"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E5CA08" w14:textId="77777777" w:rsidR="002351B2" w:rsidRPr="00340914" w:rsidRDefault="002351B2" w:rsidP="008D352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C845246"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B551833"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A8E5563"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16E905C" w14:textId="77777777" w:rsidR="002351B2" w:rsidRPr="00340914" w:rsidRDefault="002351B2" w:rsidP="008D352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9A4C14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097D947" w14:textId="77777777" w:rsidR="002351B2" w:rsidRPr="00340914" w:rsidRDefault="002351B2" w:rsidP="008D352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C7729E9" w14:textId="77777777" w:rsidR="002351B2" w:rsidRPr="00340914" w:rsidRDefault="002351B2" w:rsidP="008D352C">
            <w:pPr>
              <w:pStyle w:val="TAL"/>
              <w:rPr>
                <w:rFonts w:cs="Arial"/>
                <w:lang w:eastAsia="ja-JP"/>
              </w:rPr>
            </w:pPr>
            <w:r w:rsidRPr="00340914">
              <w:rPr>
                <w:rFonts w:cs="Arial"/>
                <w:lang w:eastAsia="ja-JP"/>
              </w:rPr>
              <w:t>See table 7.6.1.1-6</w:t>
            </w:r>
          </w:p>
        </w:tc>
      </w:tr>
      <w:tr w:rsidR="002351B2" w:rsidRPr="00340914" w14:paraId="3C0800BC"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9E6387F"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122299" w14:textId="77777777" w:rsidR="002351B2" w:rsidRPr="00340914" w:rsidRDefault="002351B2" w:rsidP="008D352C">
            <w:pPr>
              <w:pStyle w:val="TAL"/>
              <w:jc w:val="right"/>
              <w:rPr>
                <w:rFonts w:cs="Arial"/>
                <w:lang w:eastAsia="ja-JP"/>
              </w:rPr>
            </w:pPr>
            <w:r w:rsidRPr="00340914">
              <w:rPr>
                <w:rFonts w:cs="Arial"/>
                <w:lang w:eastAsia="ja-JP"/>
              </w:rPr>
              <w:t>1</w:t>
            </w:r>
          </w:p>
          <w:p w14:paraId="32C625D8"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76A69646" w14:textId="77777777" w:rsidR="002351B2" w:rsidRPr="00340914" w:rsidRDefault="002351B2" w:rsidP="008D352C">
            <w:pPr>
              <w:pStyle w:val="TAL"/>
              <w:jc w:val="center"/>
              <w:rPr>
                <w:rFonts w:cs="Arial"/>
                <w:lang w:eastAsia="ja-JP"/>
              </w:rPr>
            </w:pPr>
            <w:r w:rsidRPr="00340914">
              <w:rPr>
                <w:rFonts w:cs="Arial"/>
                <w:lang w:eastAsia="ja-JP"/>
              </w:rPr>
              <w:t>to</w:t>
            </w:r>
          </w:p>
          <w:p w14:paraId="6FDFEE38"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C2BEAB"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619AEB7"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250816A" w14:textId="77777777" w:rsidR="002351B2" w:rsidRPr="00340914" w:rsidRDefault="002351B2" w:rsidP="008D352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5819EA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8B0D3D2"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2BB06FD" w14:textId="77777777" w:rsidR="002351B2" w:rsidRPr="00340914" w:rsidRDefault="002351B2" w:rsidP="008D352C">
            <w:pPr>
              <w:pStyle w:val="TAL"/>
              <w:rPr>
                <w:rFonts w:cs="Arial"/>
                <w:lang w:eastAsia="ja-JP"/>
              </w:rPr>
            </w:pPr>
            <w:r w:rsidRPr="00340914">
              <w:rPr>
                <w:rFonts w:cs="Arial"/>
                <w:lang w:eastAsia="ja-JP"/>
              </w:rPr>
              <w:t>CW carrier</w:t>
            </w:r>
          </w:p>
        </w:tc>
      </w:tr>
      <w:tr w:rsidR="002351B2" w:rsidRPr="00340914" w14:paraId="2C811E96"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A110A8F" w14:textId="77777777" w:rsidR="002351B2" w:rsidRPr="00340914" w:rsidRDefault="002351B2" w:rsidP="008D352C">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ACED6C2"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C119CE8"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ABD2E40"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6A4090A" w14:textId="77777777" w:rsidR="002351B2" w:rsidRPr="00340914" w:rsidRDefault="002351B2" w:rsidP="008D352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DFBC2E3"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E705AC6" w14:textId="77777777" w:rsidR="002351B2" w:rsidRPr="00340914" w:rsidRDefault="002351B2" w:rsidP="008D352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75755BE" w14:textId="77777777" w:rsidR="002351B2" w:rsidRPr="00340914" w:rsidRDefault="002351B2" w:rsidP="008D352C">
            <w:pPr>
              <w:pStyle w:val="TAL"/>
              <w:rPr>
                <w:rFonts w:cs="Arial"/>
                <w:lang w:eastAsia="ja-JP"/>
              </w:rPr>
            </w:pPr>
            <w:r w:rsidRPr="00340914">
              <w:rPr>
                <w:rFonts w:cs="Arial"/>
                <w:lang w:eastAsia="ja-JP"/>
              </w:rPr>
              <w:t>See table 7.6.1.1-6</w:t>
            </w:r>
          </w:p>
        </w:tc>
      </w:tr>
      <w:tr w:rsidR="002351B2" w:rsidRPr="00340914" w14:paraId="78317274"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07F1BAF"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755F572" w14:textId="77777777" w:rsidR="002351B2" w:rsidRPr="00340914" w:rsidRDefault="002351B2" w:rsidP="008D352C">
            <w:pPr>
              <w:pStyle w:val="TAL"/>
              <w:jc w:val="right"/>
              <w:rPr>
                <w:rFonts w:cs="Arial"/>
                <w:lang w:eastAsia="ja-JP"/>
              </w:rPr>
            </w:pPr>
            <w:r w:rsidRPr="00340914">
              <w:rPr>
                <w:rFonts w:cs="Arial"/>
                <w:lang w:eastAsia="ja-JP"/>
              </w:rPr>
              <w:t>1</w:t>
            </w:r>
          </w:p>
          <w:p w14:paraId="17B5ED69"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9618433" w14:textId="77777777" w:rsidR="002351B2" w:rsidRPr="00340914" w:rsidRDefault="002351B2" w:rsidP="008D352C">
            <w:pPr>
              <w:pStyle w:val="TAL"/>
              <w:jc w:val="center"/>
              <w:rPr>
                <w:rFonts w:cs="Arial"/>
                <w:lang w:eastAsia="ja-JP"/>
              </w:rPr>
            </w:pPr>
            <w:r w:rsidRPr="00340914">
              <w:rPr>
                <w:rFonts w:cs="Arial"/>
                <w:lang w:eastAsia="ja-JP"/>
              </w:rPr>
              <w:t>to</w:t>
            </w:r>
          </w:p>
          <w:p w14:paraId="6D197510"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4ACCD2B"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447A2E4"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B40EE79" w14:textId="77777777" w:rsidR="002351B2" w:rsidRPr="00340914" w:rsidRDefault="002351B2" w:rsidP="008D352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5099CA9"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CCBA6E1"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BCDFB61"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7A9777D1" w14:textId="77777777" w:rsidTr="008D352C">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C00D184" w14:textId="77777777" w:rsidR="002351B2" w:rsidRPr="00340914" w:rsidRDefault="002351B2" w:rsidP="008D352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667274B7"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FF4806C"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EF974F"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F8C9701" w14:textId="77777777" w:rsidR="002351B2" w:rsidRPr="00340914" w:rsidRDefault="002351B2" w:rsidP="008D352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1F89CB05"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43E4780" w14:textId="77777777" w:rsidR="002351B2" w:rsidRPr="00340914" w:rsidRDefault="002351B2" w:rsidP="008D352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449B451" w14:textId="77777777" w:rsidR="002351B2" w:rsidRPr="00340914" w:rsidRDefault="002351B2" w:rsidP="008D352C">
            <w:pPr>
              <w:pStyle w:val="TAL"/>
              <w:rPr>
                <w:rFonts w:cs="Arial"/>
                <w:lang w:eastAsia="ja-JP"/>
              </w:rPr>
            </w:pPr>
            <w:r w:rsidRPr="00340914">
              <w:rPr>
                <w:rFonts w:cs="Arial"/>
                <w:lang w:eastAsia="ja-JP"/>
              </w:rPr>
              <w:t>See table 7.6.1.1-6</w:t>
            </w:r>
          </w:p>
        </w:tc>
      </w:tr>
      <w:tr w:rsidR="002351B2" w:rsidRPr="00340914" w14:paraId="40D40D57"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FDC7873"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805A06D" w14:textId="77777777" w:rsidR="002351B2" w:rsidRPr="00340914" w:rsidRDefault="002351B2" w:rsidP="008D352C">
            <w:pPr>
              <w:pStyle w:val="TAL"/>
              <w:jc w:val="right"/>
              <w:rPr>
                <w:rFonts w:cs="Arial"/>
                <w:lang w:eastAsia="ja-JP"/>
              </w:rPr>
            </w:pPr>
            <w:r w:rsidRPr="00340914">
              <w:rPr>
                <w:rFonts w:cs="Arial"/>
                <w:lang w:eastAsia="ja-JP"/>
              </w:rPr>
              <w:t>1</w:t>
            </w:r>
          </w:p>
          <w:p w14:paraId="3AE86ED5"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1F0B72D" w14:textId="77777777" w:rsidR="002351B2" w:rsidRPr="00340914" w:rsidRDefault="002351B2" w:rsidP="008D352C">
            <w:pPr>
              <w:pStyle w:val="TAL"/>
              <w:jc w:val="center"/>
              <w:rPr>
                <w:rFonts w:cs="Arial"/>
                <w:lang w:eastAsia="ja-JP"/>
              </w:rPr>
            </w:pPr>
            <w:r w:rsidRPr="00340914">
              <w:rPr>
                <w:rFonts w:cs="Arial"/>
                <w:lang w:eastAsia="ja-JP"/>
              </w:rPr>
              <w:t>to</w:t>
            </w:r>
          </w:p>
          <w:p w14:paraId="0AAFEC01"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FD8DC0"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F33CFBD"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1B55DD0" w14:textId="77777777" w:rsidR="002351B2" w:rsidRPr="00340914" w:rsidRDefault="002351B2" w:rsidP="008D352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5DCD615"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40DB9E0"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DA07C79" w14:textId="77777777" w:rsidR="002351B2" w:rsidRPr="00340914" w:rsidRDefault="002351B2" w:rsidP="008D352C">
            <w:pPr>
              <w:pStyle w:val="TAL"/>
              <w:rPr>
                <w:rFonts w:cs="Arial"/>
                <w:lang w:eastAsia="ja-JP"/>
              </w:rPr>
            </w:pPr>
            <w:r w:rsidRPr="00340914">
              <w:rPr>
                <w:rFonts w:cs="Arial"/>
                <w:lang w:eastAsia="ja-JP"/>
              </w:rPr>
              <w:t>CW carrier</w:t>
            </w:r>
          </w:p>
        </w:tc>
      </w:tr>
      <w:tr w:rsidR="002351B2" w:rsidRPr="00340914" w14:paraId="49DC51D4" w14:textId="77777777" w:rsidTr="008D352C">
        <w:trPr>
          <w:cantSplit/>
        </w:trPr>
        <w:tc>
          <w:tcPr>
            <w:tcW w:w="9930" w:type="dxa"/>
            <w:gridSpan w:val="8"/>
            <w:tcBorders>
              <w:top w:val="nil"/>
              <w:left w:val="single" w:sz="4" w:space="0" w:color="auto"/>
              <w:bottom w:val="single" w:sz="4" w:space="0" w:color="auto"/>
            </w:tcBorders>
          </w:tcPr>
          <w:p w14:paraId="2210A54A" w14:textId="77777777" w:rsidR="002351B2" w:rsidRPr="00340914" w:rsidRDefault="002351B2" w:rsidP="008D352C">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73A1C3D3" w14:textId="77777777" w:rsidR="002351B2" w:rsidRPr="00340914" w:rsidRDefault="002351B2" w:rsidP="008D352C">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dB.</w:t>
            </w:r>
          </w:p>
          <w:p w14:paraId="1FE25B7B" w14:textId="77777777" w:rsidR="002351B2" w:rsidRPr="00340914" w:rsidRDefault="002351B2" w:rsidP="008D352C">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43C0B2F" w14:textId="77777777" w:rsidR="002351B2" w:rsidRPr="00340914" w:rsidRDefault="002351B2" w:rsidP="002351B2">
      <w:pPr>
        <w:rPr>
          <w:lang w:eastAsia="zh-CN"/>
        </w:rPr>
      </w:pPr>
    </w:p>
    <w:p w14:paraId="2E85C365" w14:textId="77777777" w:rsidR="002351B2" w:rsidRPr="00340914" w:rsidRDefault="002351B2" w:rsidP="002351B2">
      <w:pPr>
        <w:pStyle w:val="TH"/>
      </w:pPr>
      <w:r w:rsidRPr="00340914">
        <w:rPr>
          <w:rFonts w:eastAsia="Osaka"/>
        </w:rPr>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2351B2" w:rsidRPr="00340914" w14:paraId="2AADECFA" w14:textId="77777777" w:rsidTr="008D352C">
        <w:tc>
          <w:tcPr>
            <w:tcW w:w="1135" w:type="dxa"/>
          </w:tcPr>
          <w:p w14:paraId="5CA5D1CE" w14:textId="77777777" w:rsidR="002351B2" w:rsidRPr="00340914" w:rsidRDefault="002351B2" w:rsidP="008D352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606EBD0D" w14:textId="77777777" w:rsidR="002351B2" w:rsidRPr="00340914" w:rsidRDefault="002351B2" w:rsidP="008D352C">
            <w:pPr>
              <w:pStyle w:val="TAH"/>
              <w:rPr>
                <w:rFonts w:cs="Arial"/>
                <w:lang w:eastAsia="ja-JP"/>
              </w:rPr>
            </w:pPr>
            <w:r w:rsidRPr="00340914">
              <w:rPr>
                <w:rFonts w:cs="Arial"/>
                <w:lang w:eastAsia="ja-JP"/>
              </w:rPr>
              <w:t>Centre Frequency of Interfering Signal [MHz]</w:t>
            </w:r>
          </w:p>
        </w:tc>
        <w:tc>
          <w:tcPr>
            <w:tcW w:w="1276" w:type="dxa"/>
          </w:tcPr>
          <w:p w14:paraId="1357872C" w14:textId="77777777" w:rsidR="002351B2" w:rsidRPr="00340914" w:rsidRDefault="002351B2" w:rsidP="008D352C">
            <w:pPr>
              <w:pStyle w:val="TAH"/>
              <w:rPr>
                <w:rFonts w:cs="Arial"/>
                <w:lang w:eastAsia="ja-JP"/>
              </w:rPr>
            </w:pPr>
            <w:r w:rsidRPr="00340914">
              <w:rPr>
                <w:rFonts w:cs="Arial"/>
                <w:lang w:eastAsia="ja-JP"/>
              </w:rPr>
              <w:t>Interfering Signal mean power [dBm]</w:t>
            </w:r>
          </w:p>
        </w:tc>
        <w:tc>
          <w:tcPr>
            <w:tcW w:w="1559" w:type="dxa"/>
          </w:tcPr>
          <w:p w14:paraId="1FE96898" w14:textId="77777777" w:rsidR="002351B2" w:rsidRPr="00340914" w:rsidRDefault="002351B2" w:rsidP="008D352C">
            <w:pPr>
              <w:pStyle w:val="TAH"/>
              <w:rPr>
                <w:rFonts w:cs="Arial"/>
                <w:lang w:eastAsia="ja-JP"/>
              </w:rPr>
            </w:pPr>
            <w:r w:rsidRPr="00340914">
              <w:rPr>
                <w:rFonts w:cs="Arial"/>
                <w:lang w:eastAsia="ja-JP"/>
              </w:rPr>
              <w:t>Wanted Signal mean power [dBm]</w:t>
            </w:r>
          </w:p>
        </w:tc>
        <w:tc>
          <w:tcPr>
            <w:tcW w:w="1701" w:type="dxa"/>
          </w:tcPr>
          <w:p w14:paraId="585E5F3E" w14:textId="77777777" w:rsidR="002351B2" w:rsidRPr="00340914" w:rsidRDefault="002351B2" w:rsidP="008D352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778A710" w14:textId="77777777" w:rsidR="002351B2" w:rsidRPr="00340914" w:rsidRDefault="002351B2" w:rsidP="008D352C">
            <w:pPr>
              <w:pStyle w:val="TAH"/>
              <w:rPr>
                <w:rFonts w:cs="Arial"/>
                <w:lang w:eastAsia="ja-JP"/>
              </w:rPr>
            </w:pPr>
            <w:r w:rsidRPr="00340914">
              <w:rPr>
                <w:rFonts w:cs="Arial"/>
                <w:lang w:eastAsia="ja-JP"/>
              </w:rPr>
              <w:t>Type of Interfering Signal</w:t>
            </w:r>
          </w:p>
        </w:tc>
      </w:tr>
      <w:tr w:rsidR="002351B2" w:rsidRPr="00340914" w14:paraId="29CE15DD" w14:textId="77777777" w:rsidTr="008D352C">
        <w:trPr>
          <w:cantSplit/>
        </w:trPr>
        <w:tc>
          <w:tcPr>
            <w:tcW w:w="1135" w:type="dxa"/>
            <w:vMerge w:val="restart"/>
            <w:tcBorders>
              <w:right w:val="single" w:sz="4" w:space="0" w:color="auto"/>
            </w:tcBorders>
          </w:tcPr>
          <w:p w14:paraId="6D68F654" w14:textId="6ABEBFDA" w:rsidR="002351B2" w:rsidRPr="00340914" w:rsidRDefault="002351B2" w:rsidP="008D352C">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11, 13-14,18,19, 21,</w:t>
            </w:r>
            <w:r>
              <w:rPr>
                <w:rFonts w:cs="Arial"/>
                <w:lang w:eastAsia="ja-JP"/>
              </w:rPr>
              <w:t xml:space="preserve"> </w:t>
            </w:r>
            <w:ins w:id="37" w:author="Chunhui Zhang" w:date="2020-10-17T10:08:00Z">
              <w:r w:rsidR="00C924ED">
                <w:rPr>
                  <w:rFonts w:cs="Arial"/>
                  <w:lang w:eastAsia="ja-JP"/>
                </w:rPr>
                <w:t xml:space="preserve">24, </w:t>
              </w:r>
            </w:ins>
            <w:r>
              <w:rPr>
                <w:rFonts w:cs="Arial"/>
                <w:lang w:eastAsia="ja-JP"/>
              </w:rPr>
              <w:t>42, 43,</w:t>
            </w:r>
            <w:r w:rsidRPr="00340914">
              <w:rPr>
                <w:rFonts w:cs="Arial"/>
                <w:lang w:eastAsia="ja-JP"/>
              </w:rPr>
              <w:t xml:space="preserve"> 65, 66, 70</w:t>
            </w:r>
          </w:p>
        </w:tc>
        <w:tc>
          <w:tcPr>
            <w:tcW w:w="1277" w:type="dxa"/>
            <w:tcBorders>
              <w:top w:val="single" w:sz="4" w:space="0" w:color="auto"/>
              <w:left w:val="single" w:sz="4" w:space="0" w:color="auto"/>
              <w:bottom w:val="single" w:sz="4" w:space="0" w:color="auto"/>
              <w:right w:val="nil"/>
            </w:tcBorders>
          </w:tcPr>
          <w:p w14:paraId="6EBEE79A"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CC7FF26"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F94268E"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197CF95" w14:textId="77777777" w:rsidR="002351B2" w:rsidRPr="00340914" w:rsidRDefault="002351B2" w:rsidP="008D352C">
            <w:pPr>
              <w:pStyle w:val="TAC"/>
              <w:rPr>
                <w:rFonts w:cs="Arial"/>
                <w:lang w:eastAsia="ja-JP"/>
              </w:rPr>
            </w:pPr>
            <w:r w:rsidRPr="00340914">
              <w:rPr>
                <w:rFonts w:cs="Arial"/>
                <w:lang w:eastAsia="ja-JP"/>
              </w:rPr>
              <w:t>-27</w:t>
            </w:r>
          </w:p>
        </w:tc>
        <w:tc>
          <w:tcPr>
            <w:tcW w:w="1559" w:type="dxa"/>
          </w:tcPr>
          <w:p w14:paraId="7803513B"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25036ED"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A57EA8E"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2371D158" w14:textId="77777777" w:rsidTr="008D352C">
        <w:trPr>
          <w:cantSplit/>
        </w:trPr>
        <w:tc>
          <w:tcPr>
            <w:tcW w:w="1135" w:type="dxa"/>
            <w:vMerge/>
            <w:tcBorders>
              <w:right w:val="single" w:sz="4" w:space="0" w:color="auto"/>
            </w:tcBorders>
          </w:tcPr>
          <w:p w14:paraId="622995AD"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05FF83E" w14:textId="77777777" w:rsidR="002351B2" w:rsidRPr="00340914" w:rsidRDefault="002351B2" w:rsidP="008D352C">
            <w:pPr>
              <w:pStyle w:val="TAL"/>
              <w:jc w:val="right"/>
              <w:rPr>
                <w:rFonts w:cs="Arial"/>
                <w:lang w:eastAsia="ja-JP"/>
              </w:rPr>
            </w:pPr>
            <w:r w:rsidRPr="00340914">
              <w:rPr>
                <w:rFonts w:cs="Arial"/>
                <w:lang w:eastAsia="ja-JP"/>
              </w:rPr>
              <w:t>1</w:t>
            </w:r>
          </w:p>
          <w:p w14:paraId="2CC36008"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E47CFF9" w14:textId="77777777" w:rsidR="002351B2" w:rsidRPr="00340914" w:rsidRDefault="002351B2" w:rsidP="008D352C">
            <w:pPr>
              <w:pStyle w:val="TAL"/>
              <w:jc w:val="center"/>
              <w:rPr>
                <w:rFonts w:cs="Arial"/>
                <w:lang w:eastAsia="ja-JP"/>
              </w:rPr>
            </w:pPr>
            <w:r w:rsidRPr="00340914">
              <w:rPr>
                <w:rFonts w:cs="Arial"/>
                <w:lang w:eastAsia="ja-JP"/>
              </w:rPr>
              <w:t>to</w:t>
            </w:r>
          </w:p>
          <w:p w14:paraId="04025EB9"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F89BD2"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17EC579"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776A61EF"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73C09C2"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54F2720"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289CD3B0"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52C16B26" w14:textId="77777777" w:rsidTr="008D352C">
        <w:trPr>
          <w:cantSplit/>
        </w:trPr>
        <w:tc>
          <w:tcPr>
            <w:tcW w:w="1135" w:type="dxa"/>
            <w:vMerge w:val="restart"/>
            <w:tcBorders>
              <w:right w:val="single" w:sz="4" w:space="0" w:color="auto"/>
            </w:tcBorders>
          </w:tcPr>
          <w:p w14:paraId="6078DE9B" w14:textId="77777777" w:rsidR="002351B2" w:rsidRPr="00340914" w:rsidRDefault="002351B2" w:rsidP="008D352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800BEA5"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F9E8DB7"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0AF9427"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5AD35A95" w14:textId="77777777" w:rsidR="002351B2" w:rsidRPr="00340914" w:rsidRDefault="002351B2" w:rsidP="008D352C">
            <w:pPr>
              <w:pStyle w:val="TAC"/>
              <w:rPr>
                <w:rFonts w:cs="Arial"/>
                <w:lang w:eastAsia="ja-JP"/>
              </w:rPr>
            </w:pPr>
            <w:r w:rsidRPr="00340914">
              <w:rPr>
                <w:rFonts w:cs="Arial"/>
                <w:lang w:eastAsia="ja-JP"/>
              </w:rPr>
              <w:t>-27</w:t>
            </w:r>
          </w:p>
        </w:tc>
        <w:tc>
          <w:tcPr>
            <w:tcW w:w="1559" w:type="dxa"/>
          </w:tcPr>
          <w:p w14:paraId="7946EBB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0CE4A76"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50B6F80"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5E8FFAF9" w14:textId="77777777" w:rsidTr="008D352C">
        <w:trPr>
          <w:cantSplit/>
        </w:trPr>
        <w:tc>
          <w:tcPr>
            <w:tcW w:w="1135" w:type="dxa"/>
            <w:vMerge/>
            <w:tcBorders>
              <w:right w:val="single" w:sz="4" w:space="0" w:color="auto"/>
            </w:tcBorders>
          </w:tcPr>
          <w:p w14:paraId="61386F23"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D0C85DA" w14:textId="77777777" w:rsidR="002351B2" w:rsidRPr="00340914" w:rsidRDefault="002351B2" w:rsidP="008D352C">
            <w:pPr>
              <w:pStyle w:val="TAL"/>
              <w:jc w:val="right"/>
              <w:rPr>
                <w:rFonts w:cs="Arial"/>
                <w:lang w:eastAsia="ja-JP"/>
              </w:rPr>
            </w:pPr>
            <w:r w:rsidRPr="00340914">
              <w:rPr>
                <w:rFonts w:cs="Arial"/>
                <w:lang w:eastAsia="ja-JP"/>
              </w:rPr>
              <w:t>1</w:t>
            </w:r>
          </w:p>
          <w:p w14:paraId="7477EADD"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377A04FD" w14:textId="77777777" w:rsidR="002351B2" w:rsidRPr="00340914" w:rsidRDefault="002351B2" w:rsidP="008D352C">
            <w:pPr>
              <w:pStyle w:val="TAL"/>
              <w:jc w:val="center"/>
              <w:rPr>
                <w:rFonts w:cs="Arial"/>
                <w:lang w:eastAsia="ja-JP"/>
              </w:rPr>
            </w:pPr>
            <w:r w:rsidRPr="00340914">
              <w:rPr>
                <w:rFonts w:cs="Arial"/>
                <w:lang w:eastAsia="ja-JP"/>
              </w:rPr>
              <w:t>to</w:t>
            </w:r>
          </w:p>
          <w:p w14:paraId="5F1E3C8B"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6058A26"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D918BA0"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13A65F55"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0A3EA10"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B574BC4"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3F028408"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303B7947" w14:textId="77777777" w:rsidTr="008D352C">
        <w:trPr>
          <w:cantSplit/>
        </w:trPr>
        <w:tc>
          <w:tcPr>
            <w:tcW w:w="1135" w:type="dxa"/>
            <w:vMerge w:val="restart"/>
            <w:tcBorders>
              <w:right w:val="single" w:sz="4" w:space="0" w:color="auto"/>
            </w:tcBorders>
          </w:tcPr>
          <w:p w14:paraId="549C1B04" w14:textId="77777777" w:rsidR="002351B2" w:rsidRPr="00340914" w:rsidRDefault="002351B2" w:rsidP="008D352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3C54C43"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30B57B8"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30FC39"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6348CA08" w14:textId="77777777" w:rsidR="002351B2" w:rsidRPr="00340914" w:rsidRDefault="002351B2" w:rsidP="008D352C">
            <w:pPr>
              <w:pStyle w:val="TAC"/>
              <w:rPr>
                <w:rFonts w:cs="Arial"/>
                <w:lang w:eastAsia="ja-JP"/>
              </w:rPr>
            </w:pPr>
            <w:r w:rsidRPr="00340914">
              <w:rPr>
                <w:rFonts w:cs="Arial"/>
                <w:lang w:eastAsia="ja-JP"/>
              </w:rPr>
              <w:t>-27</w:t>
            </w:r>
          </w:p>
        </w:tc>
        <w:tc>
          <w:tcPr>
            <w:tcW w:w="1559" w:type="dxa"/>
          </w:tcPr>
          <w:p w14:paraId="7A7B7F00"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EC42AFE"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6B2462F"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137A282D" w14:textId="77777777" w:rsidTr="008D352C">
        <w:trPr>
          <w:cantSplit/>
        </w:trPr>
        <w:tc>
          <w:tcPr>
            <w:tcW w:w="1135" w:type="dxa"/>
            <w:vMerge/>
            <w:tcBorders>
              <w:right w:val="single" w:sz="4" w:space="0" w:color="auto"/>
            </w:tcBorders>
          </w:tcPr>
          <w:p w14:paraId="74A86A89"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C0C107D" w14:textId="77777777" w:rsidR="002351B2" w:rsidRPr="00340914" w:rsidRDefault="002351B2" w:rsidP="008D352C">
            <w:pPr>
              <w:pStyle w:val="TAL"/>
              <w:jc w:val="right"/>
              <w:rPr>
                <w:rFonts w:cs="Arial"/>
                <w:lang w:eastAsia="ja-JP"/>
              </w:rPr>
            </w:pPr>
            <w:r w:rsidRPr="00340914">
              <w:rPr>
                <w:rFonts w:cs="Arial"/>
                <w:lang w:eastAsia="ja-JP"/>
              </w:rPr>
              <w:t>1</w:t>
            </w:r>
          </w:p>
          <w:p w14:paraId="75E17C06"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665FF2AE" w14:textId="77777777" w:rsidR="002351B2" w:rsidRPr="00340914" w:rsidRDefault="002351B2" w:rsidP="008D352C">
            <w:pPr>
              <w:pStyle w:val="TAL"/>
              <w:jc w:val="center"/>
              <w:rPr>
                <w:rFonts w:cs="Arial"/>
                <w:lang w:eastAsia="ja-JP"/>
              </w:rPr>
            </w:pPr>
            <w:r w:rsidRPr="00340914">
              <w:rPr>
                <w:rFonts w:cs="Arial"/>
                <w:lang w:eastAsia="ja-JP"/>
              </w:rPr>
              <w:t>to</w:t>
            </w:r>
          </w:p>
          <w:p w14:paraId="09EDEAD6"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56BD42"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5A73238"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1A3E4C63"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30534B9"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9C49757"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65EEC14A"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2DA4EAD5" w14:textId="77777777" w:rsidTr="008D352C">
        <w:trPr>
          <w:cantSplit/>
        </w:trPr>
        <w:tc>
          <w:tcPr>
            <w:tcW w:w="1135" w:type="dxa"/>
            <w:vMerge w:val="restart"/>
            <w:tcBorders>
              <w:right w:val="single" w:sz="4" w:space="0" w:color="auto"/>
            </w:tcBorders>
          </w:tcPr>
          <w:p w14:paraId="5063F63A" w14:textId="77777777" w:rsidR="002351B2" w:rsidRPr="00340914" w:rsidRDefault="002351B2" w:rsidP="008D352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5E9EB89"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9FD9FCB"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1E7EAFD"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92EC740" w14:textId="77777777" w:rsidR="002351B2" w:rsidRPr="00340914" w:rsidRDefault="002351B2" w:rsidP="008D352C">
            <w:pPr>
              <w:pStyle w:val="TAC"/>
              <w:rPr>
                <w:rFonts w:cs="Arial"/>
                <w:lang w:eastAsia="ja-JP"/>
              </w:rPr>
            </w:pPr>
            <w:r w:rsidRPr="00340914">
              <w:rPr>
                <w:rFonts w:cs="Arial"/>
                <w:lang w:eastAsia="ja-JP"/>
              </w:rPr>
              <w:t>-27</w:t>
            </w:r>
          </w:p>
        </w:tc>
        <w:tc>
          <w:tcPr>
            <w:tcW w:w="1559" w:type="dxa"/>
          </w:tcPr>
          <w:p w14:paraId="029EA5D7"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1B4CD671"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DCB5C68"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1534A3F4" w14:textId="77777777" w:rsidTr="008D352C">
        <w:trPr>
          <w:cantSplit/>
        </w:trPr>
        <w:tc>
          <w:tcPr>
            <w:tcW w:w="1135" w:type="dxa"/>
            <w:vMerge/>
            <w:tcBorders>
              <w:right w:val="single" w:sz="4" w:space="0" w:color="auto"/>
            </w:tcBorders>
          </w:tcPr>
          <w:p w14:paraId="2AD1BA55"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AE61742" w14:textId="77777777" w:rsidR="002351B2" w:rsidRPr="00340914" w:rsidRDefault="002351B2" w:rsidP="008D352C">
            <w:pPr>
              <w:pStyle w:val="TAL"/>
              <w:jc w:val="right"/>
              <w:rPr>
                <w:rFonts w:cs="Arial"/>
                <w:lang w:eastAsia="ja-JP"/>
              </w:rPr>
            </w:pPr>
            <w:r w:rsidRPr="00340914">
              <w:rPr>
                <w:rFonts w:cs="Arial"/>
                <w:lang w:eastAsia="ja-JP"/>
              </w:rPr>
              <w:t>1</w:t>
            </w:r>
          </w:p>
          <w:p w14:paraId="78172AA5"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2BCBFCD2" w14:textId="77777777" w:rsidR="002351B2" w:rsidRPr="00340914" w:rsidRDefault="002351B2" w:rsidP="008D352C">
            <w:pPr>
              <w:pStyle w:val="TAL"/>
              <w:jc w:val="center"/>
              <w:rPr>
                <w:rFonts w:cs="Arial"/>
                <w:lang w:eastAsia="ja-JP"/>
              </w:rPr>
            </w:pPr>
            <w:r w:rsidRPr="00340914">
              <w:rPr>
                <w:rFonts w:cs="Arial"/>
                <w:lang w:eastAsia="ja-JP"/>
              </w:rPr>
              <w:t>to</w:t>
            </w:r>
          </w:p>
          <w:p w14:paraId="4BAEC7F3"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B398FF2"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A53E226"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3F179E3A"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81DE96C"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7E90793F"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07885BC1"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0E1F56B7" w14:textId="77777777" w:rsidTr="008D352C">
        <w:trPr>
          <w:cantSplit/>
        </w:trPr>
        <w:tc>
          <w:tcPr>
            <w:tcW w:w="1135" w:type="dxa"/>
            <w:vMerge w:val="restart"/>
            <w:tcBorders>
              <w:right w:val="single" w:sz="4" w:space="0" w:color="auto"/>
            </w:tcBorders>
          </w:tcPr>
          <w:p w14:paraId="1F827AE5" w14:textId="77777777" w:rsidR="002351B2" w:rsidRPr="00340914" w:rsidRDefault="002351B2" w:rsidP="008D352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6BB15FF5"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EBB1FC3"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BE22BA"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8471DD4" w14:textId="77777777" w:rsidR="002351B2" w:rsidRPr="00340914" w:rsidRDefault="002351B2" w:rsidP="008D352C">
            <w:pPr>
              <w:pStyle w:val="TAC"/>
              <w:rPr>
                <w:rFonts w:cs="Arial"/>
                <w:lang w:eastAsia="ja-JP"/>
              </w:rPr>
            </w:pPr>
            <w:r w:rsidRPr="00340914">
              <w:rPr>
                <w:rFonts w:cs="Arial"/>
                <w:lang w:eastAsia="ja-JP"/>
              </w:rPr>
              <w:t>-27</w:t>
            </w:r>
          </w:p>
        </w:tc>
        <w:tc>
          <w:tcPr>
            <w:tcW w:w="1559" w:type="dxa"/>
          </w:tcPr>
          <w:p w14:paraId="2B5002D7"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789CE1E"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CB530D6"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04E1037C" w14:textId="77777777" w:rsidTr="008D352C">
        <w:trPr>
          <w:cantSplit/>
        </w:trPr>
        <w:tc>
          <w:tcPr>
            <w:tcW w:w="1135" w:type="dxa"/>
            <w:vMerge/>
            <w:tcBorders>
              <w:right w:val="single" w:sz="4" w:space="0" w:color="auto"/>
            </w:tcBorders>
          </w:tcPr>
          <w:p w14:paraId="634E5D35"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05A92F8" w14:textId="77777777" w:rsidR="002351B2" w:rsidRPr="00340914" w:rsidRDefault="002351B2" w:rsidP="008D352C">
            <w:pPr>
              <w:pStyle w:val="TAL"/>
              <w:jc w:val="right"/>
              <w:rPr>
                <w:rFonts w:cs="Arial"/>
                <w:lang w:eastAsia="ja-JP"/>
              </w:rPr>
            </w:pPr>
            <w:r w:rsidRPr="00340914">
              <w:rPr>
                <w:rFonts w:cs="Arial"/>
                <w:lang w:eastAsia="ja-JP"/>
              </w:rPr>
              <w:t>1</w:t>
            </w:r>
          </w:p>
          <w:p w14:paraId="3DC51055"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C10575B" w14:textId="77777777" w:rsidR="002351B2" w:rsidRPr="00340914" w:rsidRDefault="002351B2" w:rsidP="008D352C">
            <w:pPr>
              <w:pStyle w:val="TAL"/>
              <w:jc w:val="center"/>
              <w:rPr>
                <w:rFonts w:cs="Arial"/>
                <w:lang w:eastAsia="ja-JP"/>
              </w:rPr>
            </w:pPr>
            <w:r w:rsidRPr="00340914">
              <w:rPr>
                <w:rFonts w:cs="Arial"/>
                <w:lang w:eastAsia="ja-JP"/>
              </w:rPr>
              <w:t>to</w:t>
            </w:r>
          </w:p>
          <w:p w14:paraId="29F42D07"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7703FC2"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484AC3A0"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773FBC45"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3269987"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ADCB0A0"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5F70C922"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7D4527DD"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74F4F43" w14:textId="77777777" w:rsidR="002351B2" w:rsidRPr="00340914" w:rsidRDefault="002351B2" w:rsidP="008D352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48A0A56A"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5F6B8CF"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51CCD37"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CF9A606" w14:textId="77777777" w:rsidR="002351B2" w:rsidRPr="00340914" w:rsidRDefault="002351B2" w:rsidP="008D352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40631583"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3D1AA2" w14:textId="77777777" w:rsidR="002351B2" w:rsidRPr="00340914" w:rsidRDefault="002351B2" w:rsidP="008D352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337CBD" w14:textId="77777777" w:rsidR="002351B2" w:rsidRPr="00340914" w:rsidRDefault="002351B2" w:rsidP="008D352C">
            <w:pPr>
              <w:pStyle w:val="TAL"/>
              <w:rPr>
                <w:rFonts w:cs="Arial"/>
                <w:lang w:eastAsia="ja-JP"/>
              </w:rPr>
            </w:pPr>
            <w:r w:rsidRPr="00340914">
              <w:rPr>
                <w:rFonts w:cs="Arial"/>
                <w:lang w:eastAsia="ja-JP"/>
              </w:rPr>
              <w:t>See table 7.6.1.1-6</w:t>
            </w:r>
          </w:p>
        </w:tc>
      </w:tr>
      <w:tr w:rsidR="002351B2" w:rsidRPr="00340914" w14:paraId="729BCF2B"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11734E1"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25495A5" w14:textId="77777777" w:rsidR="002351B2" w:rsidRPr="00340914" w:rsidRDefault="002351B2" w:rsidP="008D352C">
            <w:pPr>
              <w:pStyle w:val="TAL"/>
              <w:jc w:val="right"/>
              <w:rPr>
                <w:rFonts w:cs="Arial"/>
                <w:lang w:eastAsia="ja-JP"/>
              </w:rPr>
            </w:pPr>
            <w:r w:rsidRPr="00340914">
              <w:rPr>
                <w:rFonts w:cs="Arial"/>
                <w:lang w:eastAsia="ja-JP"/>
              </w:rPr>
              <w:t>1</w:t>
            </w:r>
          </w:p>
          <w:p w14:paraId="11FDC917"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50182B48" w14:textId="77777777" w:rsidR="002351B2" w:rsidRPr="00340914" w:rsidRDefault="002351B2" w:rsidP="008D352C">
            <w:pPr>
              <w:pStyle w:val="TAL"/>
              <w:jc w:val="center"/>
              <w:rPr>
                <w:rFonts w:cs="Arial"/>
                <w:lang w:eastAsia="ja-JP"/>
              </w:rPr>
            </w:pPr>
            <w:r w:rsidRPr="00340914">
              <w:rPr>
                <w:rFonts w:cs="Arial"/>
                <w:lang w:eastAsia="ja-JP"/>
              </w:rPr>
              <w:t>to</w:t>
            </w:r>
          </w:p>
          <w:p w14:paraId="4A413E46"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3FEEA75"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5755AFB"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23005CF" w14:textId="77777777" w:rsidR="002351B2" w:rsidRPr="00340914" w:rsidRDefault="002351B2" w:rsidP="008D352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75B99A3"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021C7FA"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B01796B" w14:textId="77777777" w:rsidR="002351B2" w:rsidRPr="00340914" w:rsidRDefault="002351B2" w:rsidP="008D352C">
            <w:pPr>
              <w:pStyle w:val="TAL"/>
              <w:rPr>
                <w:rFonts w:cs="Arial"/>
                <w:lang w:eastAsia="ja-JP"/>
              </w:rPr>
            </w:pPr>
            <w:r w:rsidRPr="00340914">
              <w:rPr>
                <w:rFonts w:cs="Arial"/>
                <w:lang w:eastAsia="ja-JP"/>
              </w:rPr>
              <w:t>CW carrier</w:t>
            </w:r>
          </w:p>
        </w:tc>
      </w:tr>
      <w:tr w:rsidR="002351B2" w:rsidRPr="00340914" w14:paraId="7BAE6D6B"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E678FEB" w14:textId="77777777" w:rsidR="002351B2" w:rsidRPr="00340914" w:rsidRDefault="002351B2" w:rsidP="008D352C">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46090868"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394560C"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B5E326"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8D80C02" w14:textId="77777777" w:rsidR="002351B2" w:rsidRPr="00340914" w:rsidRDefault="002351B2" w:rsidP="008D352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3519573"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BDF25D5" w14:textId="77777777" w:rsidR="002351B2" w:rsidRPr="00340914" w:rsidRDefault="002351B2" w:rsidP="008D352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ABB3A09" w14:textId="77777777" w:rsidR="002351B2" w:rsidRPr="00340914" w:rsidRDefault="002351B2" w:rsidP="008D352C">
            <w:pPr>
              <w:pStyle w:val="TAL"/>
              <w:rPr>
                <w:rFonts w:cs="Arial"/>
                <w:lang w:eastAsia="ja-JP"/>
              </w:rPr>
            </w:pPr>
            <w:r w:rsidRPr="00340914">
              <w:rPr>
                <w:rFonts w:cs="Arial"/>
                <w:lang w:eastAsia="ja-JP"/>
              </w:rPr>
              <w:t>See table 7.6.1.1-6</w:t>
            </w:r>
          </w:p>
        </w:tc>
      </w:tr>
      <w:tr w:rsidR="002351B2" w:rsidRPr="00340914" w14:paraId="32D11D94"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DA88F57"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68FE4FA" w14:textId="77777777" w:rsidR="002351B2" w:rsidRPr="00340914" w:rsidRDefault="002351B2" w:rsidP="008D352C">
            <w:pPr>
              <w:pStyle w:val="TAL"/>
              <w:jc w:val="right"/>
              <w:rPr>
                <w:rFonts w:cs="Arial"/>
                <w:lang w:eastAsia="ja-JP"/>
              </w:rPr>
            </w:pPr>
            <w:r w:rsidRPr="00340914">
              <w:rPr>
                <w:rFonts w:cs="Arial"/>
                <w:lang w:eastAsia="ja-JP"/>
              </w:rPr>
              <w:t>1</w:t>
            </w:r>
          </w:p>
          <w:p w14:paraId="09504C13"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6883351D" w14:textId="77777777" w:rsidR="002351B2" w:rsidRPr="00340914" w:rsidRDefault="002351B2" w:rsidP="008D352C">
            <w:pPr>
              <w:pStyle w:val="TAL"/>
              <w:jc w:val="center"/>
              <w:rPr>
                <w:rFonts w:cs="Arial"/>
                <w:lang w:eastAsia="ja-JP"/>
              </w:rPr>
            </w:pPr>
            <w:r w:rsidRPr="00340914">
              <w:rPr>
                <w:rFonts w:cs="Arial"/>
                <w:lang w:eastAsia="ja-JP"/>
              </w:rPr>
              <w:t>to</w:t>
            </w:r>
          </w:p>
          <w:p w14:paraId="0C998CEE"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9C02F72"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CE90FF7"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41651C4" w14:textId="77777777" w:rsidR="002351B2" w:rsidRPr="00340914" w:rsidRDefault="002351B2" w:rsidP="008D352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74BC0A5"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502A37E8"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EAFA16F"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2F56533C" w14:textId="77777777" w:rsidTr="008D352C">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B689328" w14:textId="77777777" w:rsidR="002351B2" w:rsidRPr="00340914" w:rsidRDefault="002351B2" w:rsidP="008D352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5E21796"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DAF95DC"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14CD85"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D1D54C9" w14:textId="77777777" w:rsidR="002351B2" w:rsidRPr="00340914" w:rsidRDefault="002351B2" w:rsidP="008D352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494A8B65"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BD27C81" w14:textId="77777777" w:rsidR="002351B2" w:rsidRPr="00340914" w:rsidRDefault="002351B2" w:rsidP="008D352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4FF4065" w14:textId="77777777" w:rsidR="002351B2" w:rsidRPr="00340914" w:rsidRDefault="002351B2" w:rsidP="008D352C">
            <w:pPr>
              <w:pStyle w:val="TAL"/>
              <w:rPr>
                <w:rFonts w:cs="Arial"/>
                <w:lang w:eastAsia="ja-JP"/>
              </w:rPr>
            </w:pPr>
            <w:r w:rsidRPr="00340914">
              <w:rPr>
                <w:rFonts w:cs="Arial"/>
                <w:lang w:eastAsia="ja-JP"/>
              </w:rPr>
              <w:t>See table 7.6.1.1-6</w:t>
            </w:r>
          </w:p>
        </w:tc>
      </w:tr>
      <w:tr w:rsidR="002351B2" w:rsidRPr="00340914" w14:paraId="795422F3"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DC3F7E5"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209D088" w14:textId="77777777" w:rsidR="002351B2" w:rsidRPr="00340914" w:rsidRDefault="002351B2" w:rsidP="008D352C">
            <w:pPr>
              <w:pStyle w:val="TAL"/>
              <w:jc w:val="right"/>
              <w:rPr>
                <w:rFonts w:cs="Arial"/>
                <w:lang w:eastAsia="ja-JP"/>
              </w:rPr>
            </w:pPr>
            <w:r w:rsidRPr="00340914">
              <w:rPr>
                <w:rFonts w:cs="Arial"/>
                <w:lang w:eastAsia="ja-JP"/>
              </w:rPr>
              <w:t>1</w:t>
            </w:r>
          </w:p>
          <w:p w14:paraId="4D9197B2"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65755A89" w14:textId="77777777" w:rsidR="002351B2" w:rsidRPr="00340914" w:rsidRDefault="002351B2" w:rsidP="008D352C">
            <w:pPr>
              <w:pStyle w:val="TAL"/>
              <w:jc w:val="center"/>
              <w:rPr>
                <w:rFonts w:cs="Arial"/>
                <w:lang w:eastAsia="ja-JP"/>
              </w:rPr>
            </w:pPr>
            <w:r w:rsidRPr="00340914">
              <w:rPr>
                <w:rFonts w:cs="Arial"/>
                <w:lang w:eastAsia="ja-JP"/>
              </w:rPr>
              <w:t>to</w:t>
            </w:r>
          </w:p>
          <w:p w14:paraId="621F2690"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17589F"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AAFC4B1"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419C0F2" w14:textId="77777777" w:rsidR="002351B2" w:rsidRPr="00340914" w:rsidRDefault="002351B2" w:rsidP="008D352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B0BED7D"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3A2ABA1"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29F0374" w14:textId="77777777" w:rsidR="002351B2" w:rsidRPr="00340914" w:rsidRDefault="002351B2" w:rsidP="008D352C">
            <w:pPr>
              <w:pStyle w:val="TAL"/>
              <w:rPr>
                <w:rFonts w:cs="Arial"/>
                <w:lang w:eastAsia="ja-JP"/>
              </w:rPr>
            </w:pPr>
            <w:r w:rsidRPr="00340914">
              <w:rPr>
                <w:rFonts w:cs="Arial"/>
                <w:lang w:eastAsia="ja-JP"/>
              </w:rPr>
              <w:t>CW carrier</w:t>
            </w:r>
          </w:p>
        </w:tc>
      </w:tr>
      <w:tr w:rsidR="002351B2" w:rsidRPr="00340914" w14:paraId="55FA30FB" w14:textId="77777777" w:rsidTr="008D352C">
        <w:trPr>
          <w:cantSplit/>
        </w:trPr>
        <w:tc>
          <w:tcPr>
            <w:tcW w:w="9930" w:type="dxa"/>
            <w:gridSpan w:val="8"/>
            <w:tcBorders>
              <w:top w:val="nil"/>
              <w:left w:val="single" w:sz="4" w:space="0" w:color="auto"/>
              <w:bottom w:val="single" w:sz="4" w:space="0" w:color="auto"/>
            </w:tcBorders>
          </w:tcPr>
          <w:p w14:paraId="2BCDABC1" w14:textId="77777777" w:rsidR="002351B2" w:rsidRPr="00340914" w:rsidRDefault="002351B2" w:rsidP="008D352C">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0C42DF1D" w14:textId="77777777" w:rsidR="002351B2" w:rsidRPr="00340914" w:rsidRDefault="002351B2" w:rsidP="008D352C">
            <w:pPr>
              <w:pStyle w:val="TAN"/>
              <w:rPr>
                <w:szCs w:val="18"/>
                <w:lang w:val="en-US"/>
              </w:rPr>
            </w:pPr>
            <w:r w:rsidRPr="00340914">
              <w:t>Note 2:</w:t>
            </w:r>
            <w:r w:rsidRPr="00340914">
              <w:tab/>
            </w:r>
            <w:r w:rsidRPr="00340914">
              <w:rPr>
                <w:lang w:val="en-US"/>
              </w:rPr>
              <w:t>(Void)</w:t>
            </w:r>
          </w:p>
          <w:p w14:paraId="7C760066" w14:textId="77777777" w:rsidR="002351B2" w:rsidRPr="00340914" w:rsidRDefault="002351B2" w:rsidP="008D352C">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A35E49F" w14:textId="77777777" w:rsidR="002351B2" w:rsidRPr="00340914" w:rsidRDefault="002351B2" w:rsidP="002351B2">
      <w:pPr>
        <w:rPr>
          <w:lang w:eastAsia="zh-CN"/>
        </w:rPr>
      </w:pPr>
    </w:p>
    <w:p w14:paraId="0090A6FF" w14:textId="77777777" w:rsidR="002351B2" w:rsidRPr="00340914" w:rsidRDefault="002351B2" w:rsidP="002351B2">
      <w:pPr>
        <w:pStyle w:val="TH"/>
      </w:pPr>
      <w:r w:rsidRPr="00340914">
        <w:rPr>
          <w:rFonts w:eastAsia="Osaka"/>
        </w:rPr>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2351B2" w:rsidRPr="00340914" w14:paraId="30A19D6F" w14:textId="77777777" w:rsidTr="008D352C">
        <w:tc>
          <w:tcPr>
            <w:tcW w:w="1135" w:type="dxa"/>
          </w:tcPr>
          <w:p w14:paraId="4863223C" w14:textId="77777777" w:rsidR="002351B2" w:rsidRPr="00340914" w:rsidRDefault="002351B2" w:rsidP="008D352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1E2527F9" w14:textId="77777777" w:rsidR="002351B2" w:rsidRPr="00340914" w:rsidRDefault="002351B2" w:rsidP="008D352C">
            <w:pPr>
              <w:pStyle w:val="TAH"/>
              <w:rPr>
                <w:rFonts w:cs="Arial"/>
                <w:lang w:eastAsia="ja-JP"/>
              </w:rPr>
            </w:pPr>
            <w:r w:rsidRPr="00340914">
              <w:rPr>
                <w:rFonts w:cs="Arial"/>
                <w:lang w:eastAsia="ja-JP"/>
              </w:rPr>
              <w:t>Centre Frequency of Interfering Signal [MHz]</w:t>
            </w:r>
          </w:p>
        </w:tc>
        <w:tc>
          <w:tcPr>
            <w:tcW w:w="1276" w:type="dxa"/>
          </w:tcPr>
          <w:p w14:paraId="127B4809" w14:textId="77777777" w:rsidR="002351B2" w:rsidRPr="00340914" w:rsidRDefault="002351B2" w:rsidP="008D352C">
            <w:pPr>
              <w:pStyle w:val="TAH"/>
              <w:rPr>
                <w:rFonts w:cs="Arial"/>
                <w:lang w:eastAsia="ja-JP"/>
              </w:rPr>
            </w:pPr>
            <w:r w:rsidRPr="00340914">
              <w:rPr>
                <w:rFonts w:cs="Arial"/>
                <w:lang w:eastAsia="ja-JP"/>
              </w:rPr>
              <w:t>Interfering Signal mean power [dBm]</w:t>
            </w:r>
          </w:p>
        </w:tc>
        <w:tc>
          <w:tcPr>
            <w:tcW w:w="1559" w:type="dxa"/>
          </w:tcPr>
          <w:p w14:paraId="1E874D2D" w14:textId="77777777" w:rsidR="002351B2" w:rsidRPr="00340914" w:rsidRDefault="002351B2" w:rsidP="008D352C">
            <w:pPr>
              <w:pStyle w:val="TAH"/>
              <w:rPr>
                <w:rFonts w:cs="Arial"/>
                <w:lang w:eastAsia="ja-JP"/>
              </w:rPr>
            </w:pPr>
            <w:r w:rsidRPr="00340914">
              <w:rPr>
                <w:rFonts w:cs="Arial"/>
                <w:lang w:eastAsia="ja-JP"/>
              </w:rPr>
              <w:t>Wanted Signal mean power [dBm]</w:t>
            </w:r>
          </w:p>
        </w:tc>
        <w:tc>
          <w:tcPr>
            <w:tcW w:w="1701" w:type="dxa"/>
          </w:tcPr>
          <w:p w14:paraId="47A86AE6" w14:textId="77777777" w:rsidR="002351B2" w:rsidRPr="00340914" w:rsidRDefault="002351B2" w:rsidP="008D352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2319D232" w14:textId="77777777" w:rsidR="002351B2" w:rsidRPr="00340914" w:rsidRDefault="002351B2" w:rsidP="008D352C">
            <w:pPr>
              <w:pStyle w:val="TAH"/>
              <w:rPr>
                <w:rFonts w:cs="Arial"/>
                <w:lang w:eastAsia="ja-JP"/>
              </w:rPr>
            </w:pPr>
            <w:r w:rsidRPr="00340914">
              <w:rPr>
                <w:rFonts w:cs="Arial"/>
                <w:lang w:eastAsia="ja-JP"/>
              </w:rPr>
              <w:t>Type of Interfering Signal</w:t>
            </w:r>
          </w:p>
        </w:tc>
      </w:tr>
      <w:tr w:rsidR="002351B2" w:rsidRPr="00340914" w14:paraId="520C9112" w14:textId="77777777" w:rsidTr="008D352C">
        <w:trPr>
          <w:cantSplit/>
        </w:trPr>
        <w:tc>
          <w:tcPr>
            <w:tcW w:w="1135" w:type="dxa"/>
            <w:vMerge w:val="restart"/>
            <w:tcBorders>
              <w:right w:val="single" w:sz="4" w:space="0" w:color="auto"/>
            </w:tcBorders>
          </w:tcPr>
          <w:p w14:paraId="432179ED" w14:textId="50248F00" w:rsidR="002351B2" w:rsidRPr="00340914" w:rsidRDefault="002351B2" w:rsidP="008D352C">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 xml:space="preserve">7, </w:t>
            </w:r>
            <w:r w:rsidRPr="00340914">
              <w:rPr>
                <w:rFonts w:cs="Arial"/>
                <w:lang w:eastAsia="ja-JP"/>
              </w:rPr>
              <w:t xml:space="preserve">11, 13-14,18,19, 21, </w:t>
            </w:r>
            <w:ins w:id="38" w:author="Chunhui Zhang" w:date="2020-10-17T10:08:00Z">
              <w:r w:rsidR="00C924ED">
                <w:rPr>
                  <w:rFonts w:cs="Arial"/>
                  <w:lang w:eastAsia="ja-JP"/>
                </w:rPr>
                <w:t xml:space="preserve">24, </w:t>
              </w:r>
            </w:ins>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764F4153"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98A1140"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C4A715"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34A9A82" w14:textId="77777777" w:rsidR="002351B2" w:rsidRPr="00340914" w:rsidRDefault="002351B2" w:rsidP="008D352C">
            <w:pPr>
              <w:pStyle w:val="TAC"/>
              <w:rPr>
                <w:rFonts w:cs="Arial"/>
                <w:lang w:eastAsia="ja-JP"/>
              </w:rPr>
            </w:pPr>
            <w:r w:rsidRPr="00340914">
              <w:rPr>
                <w:rFonts w:cs="Arial"/>
                <w:lang w:eastAsia="ja-JP"/>
              </w:rPr>
              <w:t>-38</w:t>
            </w:r>
          </w:p>
        </w:tc>
        <w:tc>
          <w:tcPr>
            <w:tcW w:w="1559" w:type="dxa"/>
          </w:tcPr>
          <w:p w14:paraId="50164AD0"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240E263"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E3994C2"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2F72C16F" w14:textId="77777777" w:rsidTr="008D352C">
        <w:trPr>
          <w:cantSplit/>
        </w:trPr>
        <w:tc>
          <w:tcPr>
            <w:tcW w:w="1135" w:type="dxa"/>
            <w:vMerge/>
            <w:tcBorders>
              <w:right w:val="single" w:sz="4" w:space="0" w:color="auto"/>
            </w:tcBorders>
          </w:tcPr>
          <w:p w14:paraId="47265208"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25C55D" w14:textId="77777777" w:rsidR="002351B2" w:rsidRPr="00340914" w:rsidRDefault="002351B2" w:rsidP="008D352C">
            <w:pPr>
              <w:pStyle w:val="TAL"/>
              <w:jc w:val="right"/>
              <w:rPr>
                <w:rFonts w:cs="Arial"/>
                <w:lang w:eastAsia="ja-JP"/>
              </w:rPr>
            </w:pPr>
            <w:r w:rsidRPr="00340914">
              <w:rPr>
                <w:rFonts w:cs="Arial"/>
                <w:lang w:eastAsia="ja-JP"/>
              </w:rPr>
              <w:t>1</w:t>
            </w:r>
          </w:p>
          <w:p w14:paraId="58114D10"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AC63535" w14:textId="77777777" w:rsidR="002351B2" w:rsidRPr="00340914" w:rsidRDefault="002351B2" w:rsidP="008D352C">
            <w:pPr>
              <w:pStyle w:val="TAL"/>
              <w:jc w:val="center"/>
              <w:rPr>
                <w:rFonts w:cs="Arial"/>
                <w:lang w:eastAsia="ja-JP"/>
              </w:rPr>
            </w:pPr>
            <w:r w:rsidRPr="00340914">
              <w:rPr>
                <w:rFonts w:cs="Arial"/>
                <w:lang w:eastAsia="ja-JP"/>
              </w:rPr>
              <w:t>to</w:t>
            </w:r>
          </w:p>
          <w:p w14:paraId="10F3F64B"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3C4C05"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63D6588"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2C6D0D37"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EA0C5B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8CE6D1A"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123C5417"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264D5370" w14:textId="77777777" w:rsidTr="008D352C">
        <w:trPr>
          <w:cantSplit/>
        </w:trPr>
        <w:tc>
          <w:tcPr>
            <w:tcW w:w="1135" w:type="dxa"/>
            <w:vMerge w:val="restart"/>
            <w:tcBorders>
              <w:right w:val="single" w:sz="4" w:space="0" w:color="auto"/>
            </w:tcBorders>
          </w:tcPr>
          <w:p w14:paraId="60739950" w14:textId="77777777" w:rsidR="002351B2" w:rsidRPr="00340914" w:rsidRDefault="002351B2" w:rsidP="008D352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DCD71AC"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D8EA4A1"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44EA9D3"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18D5EEBA" w14:textId="77777777" w:rsidR="002351B2" w:rsidRPr="00340914" w:rsidRDefault="002351B2" w:rsidP="008D352C">
            <w:pPr>
              <w:pStyle w:val="TAC"/>
              <w:rPr>
                <w:rFonts w:cs="Arial"/>
                <w:lang w:eastAsia="ja-JP"/>
              </w:rPr>
            </w:pPr>
            <w:r w:rsidRPr="00340914">
              <w:rPr>
                <w:rFonts w:cs="Arial"/>
                <w:lang w:eastAsia="ja-JP"/>
              </w:rPr>
              <w:t>-38</w:t>
            </w:r>
          </w:p>
        </w:tc>
        <w:tc>
          <w:tcPr>
            <w:tcW w:w="1559" w:type="dxa"/>
          </w:tcPr>
          <w:p w14:paraId="62341EB3"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48A9DA9"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4CF0DB2"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2725AE83" w14:textId="77777777" w:rsidTr="008D352C">
        <w:trPr>
          <w:cantSplit/>
        </w:trPr>
        <w:tc>
          <w:tcPr>
            <w:tcW w:w="1135" w:type="dxa"/>
            <w:vMerge/>
            <w:tcBorders>
              <w:right w:val="single" w:sz="4" w:space="0" w:color="auto"/>
            </w:tcBorders>
          </w:tcPr>
          <w:p w14:paraId="7F86A722"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BC6AD13" w14:textId="77777777" w:rsidR="002351B2" w:rsidRPr="00340914" w:rsidRDefault="002351B2" w:rsidP="008D352C">
            <w:pPr>
              <w:pStyle w:val="TAL"/>
              <w:jc w:val="right"/>
              <w:rPr>
                <w:rFonts w:cs="Arial"/>
                <w:lang w:eastAsia="ja-JP"/>
              </w:rPr>
            </w:pPr>
            <w:r w:rsidRPr="00340914">
              <w:rPr>
                <w:rFonts w:cs="Arial"/>
                <w:lang w:eastAsia="ja-JP"/>
              </w:rPr>
              <w:t>1</w:t>
            </w:r>
          </w:p>
          <w:p w14:paraId="3FEA9721"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25B4B61D" w14:textId="77777777" w:rsidR="002351B2" w:rsidRPr="00340914" w:rsidRDefault="002351B2" w:rsidP="008D352C">
            <w:pPr>
              <w:pStyle w:val="TAL"/>
              <w:jc w:val="center"/>
              <w:rPr>
                <w:rFonts w:cs="Arial"/>
                <w:lang w:eastAsia="ja-JP"/>
              </w:rPr>
            </w:pPr>
            <w:r w:rsidRPr="00340914">
              <w:rPr>
                <w:rFonts w:cs="Arial"/>
                <w:lang w:eastAsia="ja-JP"/>
              </w:rPr>
              <w:t>to</w:t>
            </w:r>
          </w:p>
          <w:p w14:paraId="20BB4A4F"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1E6F06"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696071B"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049B6D0E"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9B3682F"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2B0B275"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5FBB151C"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4EDF67CE" w14:textId="77777777" w:rsidTr="008D352C">
        <w:trPr>
          <w:cantSplit/>
        </w:trPr>
        <w:tc>
          <w:tcPr>
            <w:tcW w:w="1135" w:type="dxa"/>
            <w:vMerge w:val="restart"/>
            <w:tcBorders>
              <w:right w:val="single" w:sz="4" w:space="0" w:color="auto"/>
            </w:tcBorders>
          </w:tcPr>
          <w:p w14:paraId="6BA49B2C" w14:textId="77777777" w:rsidR="002351B2" w:rsidRPr="00340914" w:rsidRDefault="002351B2" w:rsidP="008D352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4E1E10B"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88338CB"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D267666"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798F8CD" w14:textId="77777777" w:rsidR="002351B2" w:rsidRPr="00340914" w:rsidRDefault="002351B2" w:rsidP="008D352C">
            <w:pPr>
              <w:pStyle w:val="TAC"/>
              <w:rPr>
                <w:rFonts w:cs="Arial"/>
                <w:lang w:eastAsia="ja-JP"/>
              </w:rPr>
            </w:pPr>
            <w:r w:rsidRPr="00340914">
              <w:rPr>
                <w:rFonts w:cs="Arial"/>
                <w:lang w:eastAsia="ja-JP"/>
              </w:rPr>
              <w:t>-38</w:t>
            </w:r>
          </w:p>
        </w:tc>
        <w:tc>
          <w:tcPr>
            <w:tcW w:w="1559" w:type="dxa"/>
          </w:tcPr>
          <w:p w14:paraId="028DB0D6"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0C5A57C"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96A522E"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51CC36FB" w14:textId="77777777" w:rsidTr="008D352C">
        <w:trPr>
          <w:cantSplit/>
        </w:trPr>
        <w:tc>
          <w:tcPr>
            <w:tcW w:w="1135" w:type="dxa"/>
            <w:vMerge/>
            <w:tcBorders>
              <w:right w:val="single" w:sz="4" w:space="0" w:color="auto"/>
            </w:tcBorders>
          </w:tcPr>
          <w:p w14:paraId="6B9E3368"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271A5D" w14:textId="77777777" w:rsidR="002351B2" w:rsidRPr="00340914" w:rsidRDefault="002351B2" w:rsidP="008D352C">
            <w:pPr>
              <w:pStyle w:val="TAL"/>
              <w:jc w:val="right"/>
              <w:rPr>
                <w:rFonts w:cs="Arial"/>
                <w:lang w:eastAsia="ja-JP"/>
              </w:rPr>
            </w:pPr>
            <w:r w:rsidRPr="00340914">
              <w:rPr>
                <w:rFonts w:cs="Arial"/>
                <w:lang w:eastAsia="ja-JP"/>
              </w:rPr>
              <w:t>1</w:t>
            </w:r>
          </w:p>
          <w:p w14:paraId="0A2B25C0"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3453E090" w14:textId="77777777" w:rsidR="002351B2" w:rsidRPr="00340914" w:rsidRDefault="002351B2" w:rsidP="008D352C">
            <w:pPr>
              <w:pStyle w:val="TAL"/>
              <w:jc w:val="center"/>
              <w:rPr>
                <w:rFonts w:cs="Arial"/>
                <w:lang w:eastAsia="ja-JP"/>
              </w:rPr>
            </w:pPr>
            <w:r w:rsidRPr="00340914">
              <w:rPr>
                <w:rFonts w:cs="Arial"/>
                <w:lang w:eastAsia="ja-JP"/>
              </w:rPr>
              <w:t>to</w:t>
            </w:r>
          </w:p>
          <w:p w14:paraId="10DAB56E"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16EEA85"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727B494"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19475774"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0F2ADC4"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90133FC"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1E342716"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2190B4D1" w14:textId="77777777" w:rsidTr="008D352C">
        <w:trPr>
          <w:cantSplit/>
        </w:trPr>
        <w:tc>
          <w:tcPr>
            <w:tcW w:w="1135" w:type="dxa"/>
            <w:vMerge w:val="restart"/>
            <w:tcBorders>
              <w:right w:val="single" w:sz="4" w:space="0" w:color="auto"/>
            </w:tcBorders>
          </w:tcPr>
          <w:p w14:paraId="226619AC" w14:textId="77777777" w:rsidR="002351B2" w:rsidRPr="00340914" w:rsidRDefault="002351B2" w:rsidP="008D352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1F390D5"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80821CF"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B05C14A"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16D50B7A" w14:textId="77777777" w:rsidR="002351B2" w:rsidRPr="00340914" w:rsidRDefault="002351B2" w:rsidP="008D352C">
            <w:pPr>
              <w:pStyle w:val="TAC"/>
              <w:rPr>
                <w:rFonts w:cs="Arial"/>
                <w:lang w:eastAsia="ja-JP"/>
              </w:rPr>
            </w:pPr>
            <w:r w:rsidRPr="00340914">
              <w:rPr>
                <w:rFonts w:cs="Arial"/>
                <w:lang w:eastAsia="ja-JP"/>
              </w:rPr>
              <w:t>-38</w:t>
            </w:r>
          </w:p>
        </w:tc>
        <w:tc>
          <w:tcPr>
            <w:tcW w:w="1559" w:type="dxa"/>
          </w:tcPr>
          <w:p w14:paraId="062607C3"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C047F68"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398A221"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64874243" w14:textId="77777777" w:rsidTr="008D352C">
        <w:trPr>
          <w:cantSplit/>
        </w:trPr>
        <w:tc>
          <w:tcPr>
            <w:tcW w:w="1135" w:type="dxa"/>
            <w:vMerge/>
            <w:tcBorders>
              <w:right w:val="single" w:sz="4" w:space="0" w:color="auto"/>
            </w:tcBorders>
          </w:tcPr>
          <w:p w14:paraId="47756DD2"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F02FE75" w14:textId="77777777" w:rsidR="002351B2" w:rsidRPr="00340914" w:rsidRDefault="002351B2" w:rsidP="008D352C">
            <w:pPr>
              <w:pStyle w:val="TAL"/>
              <w:jc w:val="right"/>
              <w:rPr>
                <w:rFonts w:cs="Arial"/>
                <w:lang w:eastAsia="ja-JP"/>
              </w:rPr>
            </w:pPr>
            <w:r w:rsidRPr="00340914">
              <w:rPr>
                <w:rFonts w:cs="Arial"/>
                <w:lang w:eastAsia="ja-JP"/>
              </w:rPr>
              <w:t>1</w:t>
            </w:r>
          </w:p>
          <w:p w14:paraId="30E8C14C"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C4C3E93" w14:textId="77777777" w:rsidR="002351B2" w:rsidRPr="00340914" w:rsidRDefault="002351B2" w:rsidP="008D352C">
            <w:pPr>
              <w:pStyle w:val="TAL"/>
              <w:jc w:val="center"/>
              <w:rPr>
                <w:rFonts w:cs="Arial"/>
                <w:lang w:eastAsia="ja-JP"/>
              </w:rPr>
            </w:pPr>
            <w:r w:rsidRPr="00340914">
              <w:rPr>
                <w:rFonts w:cs="Arial"/>
                <w:lang w:eastAsia="ja-JP"/>
              </w:rPr>
              <w:t>to</w:t>
            </w:r>
          </w:p>
          <w:p w14:paraId="44096F8F"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0998FE"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03F0C29"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4DC24A19"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1A18CAE"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D9EC2C2"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6EA25441"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3C7C4087" w14:textId="77777777" w:rsidTr="008D352C">
        <w:trPr>
          <w:cantSplit/>
        </w:trPr>
        <w:tc>
          <w:tcPr>
            <w:tcW w:w="1135" w:type="dxa"/>
            <w:vMerge w:val="restart"/>
            <w:tcBorders>
              <w:right w:val="single" w:sz="4" w:space="0" w:color="auto"/>
            </w:tcBorders>
          </w:tcPr>
          <w:p w14:paraId="3405FFE6" w14:textId="77777777" w:rsidR="002351B2" w:rsidRPr="00340914" w:rsidRDefault="002351B2" w:rsidP="008D352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6536E22F"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59017CB"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ED7DBF"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8FDC84D" w14:textId="77777777" w:rsidR="002351B2" w:rsidRPr="00340914" w:rsidRDefault="002351B2" w:rsidP="008D352C">
            <w:pPr>
              <w:pStyle w:val="TAC"/>
              <w:rPr>
                <w:rFonts w:cs="Arial"/>
                <w:lang w:eastAsia="ja-JP"/>
              </w:rPr>
            </w:pPr>
            <w:r w:rsidRPr="00340914">
              <w:rPr>
                <w:rFonts w:cs="Arial"/>
                <w:lang w:eastAsia="ja-JP"/>
              </w:rPr>
              <w:t>-38</w:t>
            </w:r>
          </w:p>
        </w:tc>
        <w:tc>
          <w:tcPr>
            <w:tcW w:w="1559" w:type="dxa"/>
          </w:tcPr>
          <w:p w14:paraId="4AFA097D"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54AE03E" w14:textId="77777777" w:rsidR="002351B2" w:rsidRPr="00340914" w:rsidRDefault="002351B2" w:rsidP="008D352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4899093" w14:textId="77777777" w:rsidR="002351B2" w:rsidRPr="00340914" w:rsidRDefault="002351B2" w:rsidP="008D352C">
            <w:pPr>
              <w:pStyle w:val="TAL"/>
              <w:rPr>
                <w:rFonts w:cs="Arial"/>
                <w:lang w:eastAsia="zh-CN"/>
              </w:rPr>
            </w:pPr>
            <w:r w:rsidRPr="00340914">
              <w:rPr>
                <w:rFonts w:cs="Arial"/>
                <w:lang w:eastAsia="ja-JP"/>
              </w:rPr>
              <w:t>See table 7.6.1.1-</w:t>
            </w:r>
            <w:r w:rsidRPr="00340914">
              <w:rPr>
                <w:rFonts w:cs="Arial" w:hint="eastAsia"/>
                <w:lang w:eastAsia="zh-CN"/>
              </w:rPr>
              <w:t>6</w:t>
            </w:r>
          </w:p>
        </w:tc>
      </w:tr>
      <w:tr w:rsidR="002351B2" w:rsidRPr="00340914" w14:paraId="015E4F80" w14:textId="77777777" w:rsidTr="008D352C">
        <w:trPr>
          <w:cantSplit/>
        </w:trPr>
        <w:tc>
          <w:tcPr>
            <w:tcW w:w="1135" w:type="dxa"/>
            <w:vMerge/>
            <w:tcBorders>
              <w:right w:val="single" w:sz="4" w:space="0" w:color="auto"/>
            </w:tcBorders>
          </w:tcPr>
          <w:p w14:paraId="05C44ED1"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7105E3F" w14:textId="77777777" w:rsidR="002351B2" w:rsidRPr="00340914" w:rsidRDefault="002351B2" w:rsidP="008D352C">
            <w:pPr>
              <w:pStyle w:val="TAL"/>
              <w:jc w:val="right"/>
              <w:rPr>
                <w:rFonts w:cs="Arial"/>
                <w:lang w:eastAsia="ja-JP"/>
              </w:rPr>
            </w:pPr>
            <w:r w:rsidRPr="00340914">
              <w:rPr>
                <w:rFonts w:cs="Arial"/>
                <w:lang w:eastAsia="ja-JP"/>
              </w:rPr>
              <w:t>1</w:t>
            </w:r>
          </w:p>
          <w:p w14:paraId="29FC8B2D"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8741397" w14:textId="77777777" w:rsidR="002351B2" w:rsidRPr="00340914" w:rsidRDefault="002351B2" w:rsidP="008D352C">
            <w:pPr>
              <w:pStyle w:val="TAL"/>
              <w:jc w:val="center"/>
              <w:rPr>
                <w:rFonts w:cs="Arial"/>
                <w:lang w:eastAsia="ja-JP"/>
              </w:rPr>
            </w:pPr>
            <w:r w:rsidRPr="00340914">
              <w:rPr>
                <w:rFonts w:cs="Arial"/>
                <w:lang w:eastAsia="ja-JP"/>
              </w:rPr>
              <w:t>to</w:t>
            </w:r>
          </w:p>
          <w:p w14:paraId="78206450"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B556D0"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0D025E2"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left w:val="single" w:sz="4" w:space="0" w:color="auto"/>
            </w:tcBorders>
          </w:tcPr>
          <w:p w14:paraId="4C4A0B0B" w14:textId="77777777" w:rsidR="002351B2" w:rsidRPr="00340914" w:rsidRDefault="002351B2" w:rsidP="008D352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F968AD3"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D58A02F"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Pr>
          <w:p w14:paraId="2C061B9E"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64862C21"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A1C7F79" w14:textId="77777777" w:rsidR="002351B2" w:rsidRPr="00340914" w:rsidRDefault="002351B2" w:rsidP="008D352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5253119C"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7D76C0B"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E58C666"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EC0202E" w14:textId="77777777" w:rsidR="002351B2" w:rsidRPr="00340914" w:rsidRDefault="002351B2" w:rsidP="008D352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B9F588F"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B15233D" w14:textId="77777777" w:rsidR="002351B2" w:rsidRPr="00340914" w:rsidRDefault="002351B2" w:rsidP="008D352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4F5CB55" w14:textId="77777777" w:rsidR="002351B2" w:rsidRPr="00340914" w:rsidRDefault="002351B2" w:rsidP="008D352C">
            <w:pPr>
              <w:pStyle w:val="TAL"/>
              <w:rPr>
                <w:rFonts w:cs="Arial"/>
                <w:lang w:eastAsia="ja-JP"/>
              </w:rPr>
            </w:pPr>
            <w:r w:rsidRPr="00340914">
              <w:rPr>
                <w:rFonts w:cs="Arial"/>
                <w:lang w:eastAsia="ja-JP"/>
              </w:rPr>
              <w:t>See table 7.6.1.1-6</w:t>
            </w:r>
          </w:p>
        </w:tc>
      </w:tr>
      <w:tr w:rsidR="002351B2" w:rsidRPr="00340914" w14:paraId="564ADB25"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57ED4C" w14:textId="77777777" w:rsidR="002351B2" w:rsidRPr="00340914" w:rsidRDefault="002351B2" w:rsidP="008D352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A372106" w14:textId="77777777" w:rsidR="002351B2" w:rsidRPr="00340914" w:rsidRDefault="002351B2" w:rsidP="008D352C">
            <w:pPr>
              <w:pStyle w:val="TAL"/>
              <w:jc w:val="right"/>
              <w:rPr>
                <w:rFonts w:cs="Arial"/>
                <w:lang w:eastAsia="ja-JP"/>
              </w:rPr>
            </w:pPr>
            <w:r w:rsidRPr="00340914">
              <w:rPr>
                <w:rFonts w:cs="Arial"/>
                <w:lang w:eastAsia="ja-JP"/>
              </w:rPr>
              <w:t>1</w:t>
            </w:r>
          </w:p>
          <w:p w14:paraId="5FFAC7A8"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32CA6820" w14:textId="77777777" w:rsidR="002351B2" w:rsidRPr="00340914" w:rsidRDefault="002351B2" w:rsidP="008D352C">
            <w:pPr>
              <w:pStyle w:val="TAL"/>
              <w:jc w:val="center"/>
              <w:rPr>
                <w:rFonts w:cs="Arial"/>
                <w:lang w:eastAsia="ja-JP"/>
              </w:rPr>
            </w:pPr>
            <w:r w:rsidRPr="00340914">
              <w:rPr>
                <w:rFonts w:cs="Arial"/>
                <w:lang w:eastAsia="ja-JP"/>
              </w:rPr>
              <w:t>to</w:t>
            </w:r>
          </w:p>
          <w:p w14:paraId="1A096347"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532517D"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66D192E"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26BBB6C" w14:textId="77777777" w:rsidR="002351B2" w:rsidRPr="00340914" w:rsidRDefault="002351B2" w:rsidP="008D352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A02038A"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A4E8EC9"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2C8A410" w14:textId="77777777" w:rsidR="002351B2" w:rsidRPr="00340914" w:rsidRDefault="002351B2" w:rsidP="008D352C">
            <w:pPr>
              <w:pStyle w:val="TAL"/>
              <w:rPr>
                <w:rFonts w:cs="Arial"/>
                <w:lang w:eastAsia="ja-JP"/>
              </w:rPr>
            </w:pPr>
            <w:r w:rsidRPr="00340914">
              <w:rPr>
                <w:rFonts w:cs="Arial"/>
                <w:lang w:eastAsia="ja-JP"/>
              </w:rPr>
              <w:t>CW carrier</w:t>
            </w:r>
          </w:p>
        </w:tc>
      </w:tr>
      <w:tr w:rsidR="002351B2" w:rsidRPr="00340914" w14:paraId="449BCBC3"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0C5F269" w14:textId="77777777" w:rsidR="002351B2" w:rsidRPr="00340914" w:rsidRDefault="002351B2" w:rsidP="008D352C">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4F16310"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B722A24"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5C76BF0"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E84AD41" w14:textId="77777777" w:rsidR="002351B2" w:rsidRPr="00340914" w:rsidRDefault="002351B2" w:rsidP="008D352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2F77301"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A039F6A" w14:textId="77777777" w:rsidR="002351B2" w:rsidRPr="00340914" w:rsidRDefault="002351B2" w:rsidP="008D352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8078C3D" w14:textId="77777777" w:rsidR="002351B2" w:rsidRPr="00340914" w:rsidRDefault="002351B2" w:rsidP="008D352C">
            <w:pPr>
              <w:pStyle w:val="TAL"/>
              <w:rPr>
                <w:rFonts w:cs="Arial"/>
                <w:lang w:eastAsia="ja-JP"/>
              </w:rPr>
            </w:pPr>
            <w:r w:rsidRPr="00340914">
              <w:rPr>
                <w:rFonts w:cs="Arial"/>
                <w:lang w:eastAsia="ja-JP"/>
              </w:rPr>
              <w:t>See table 7.6.1.1-6</w:t>
            </w:r>
          </w:p>
        </w:tc>
      </w:tr>
      <w:tr w:rsidR="002351B2" w:rsidRPr="00340914" w14:paraId="370A151B"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7E4DC3F"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1E21FA7" w14:textId="77777777" w:rsidR="002351B2" w:rsidRPr="00340914" w:rsidRDefault="002351B2" w:rsidP="008D352C">
            <w:pPr>
              <w:pStyle w:val="TAL"/>
              <w:jc w:val="right"/>
              <w:rPr>
                <w:rFonts w:cs="Arial"/>
                <w:lang w:eastAsia="ja-JP"/>
              </w:rPr>
            </w:pPr>
            <w:r w:rsidRPr="00340914">
              <w:rPr>
                <w:rFonts w:cs="Arial"/>
                <w:lang w:eastAsia="ja-JP"/>
              </w:rPr>
              <w:t>1</w:t>
            </w:r>
          </w:p>
          <w:p w14:paraId="2AE4F713"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2CE77097" w14:textId="77777777" w:rsidR="002351B2" w:rsidRPr="00340914" w:rsidRDefault="002351B2" w:rsidP="008D352C">
            <w:pPr>
              <w:pStyle w:val="TAL"/>
              <w:jc w:val="center"/>
              <w:rPr>
                <w:rFonts w:cs="Arial"/>
                <w:lang w:eastAsia="ja-JP"/>
              </w:rPr>
            </w:pPr>
            <w:r w:rsidRPr="00340914">
              <w:rPr>
                <w:rFonts w:cs="Arial"/>
                <w:lang w:eastAsia="ja-JP"/>
              </w:rPr>
              <w:t>to</w:t>
            </w:r>
          </w:p>
          <w:p w14:paraId="45D71EC8"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C4B4E6"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D5CB804"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90C50D6" w14:textId="77777777" w:rsidR="002351B2" w:rsidRPr="00340914" w:rsidRDefault="002351B2" w:rsidP="008D352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8860458"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861A5AB"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51D7B25" w14:textId="77777777" w:rsidR="002351B2" w:rsidRPr="00340914" w:rsidRDefault="002351B2" w:rsidP="008D352C">
            <w:pPr>
              <w:pStyle w:val="TAL"/>
              <w:rPr>
                <w:rFonts w:cs="Arial"/>
                <w:lang w:eastAsia="ja-JP"/>
              </w:rPr>
            </w:pPr>
            <w:r w:rsidRPr="00340914">
              <w:rPr>
                <w:rFonts w:cs="Arial"/>
                <w:lang w:eastAsia="ja-JP"/>
              </w:rPr>
              <w:t xml:space="preserve">CW carrier </w:t>
            </w:r>
          </w:p>
        </w:tc>
      </w:tr>
      <w:tr w:rsidR="002351B2" w:rsidRPr="00340914" w14:paraId="31A1A4EF" w14:textId="77777777" w:rsidTr="008D352C">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8D87E69" w14:textId="77777777" w:rsidR="002351B2" w:rsidRPr="00340914" w:rsidRDefault="002351B2" w:rsidP="008D352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4762E34"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4D7533E"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3A1168A"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5EA7BA1" w14:textId="77777777" w:rsidR="002351B2" w:rsidRPr="00340914" w:rsidRDefault="002351B2" w:rsidP="008D352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6F95C4F9"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FB27D77" w14:textId="77777777" w:rsidR="002351B2" w:rsidRPr="00340914" w:rsidRDefault="002351B2" w:rsidP="008D352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D84258E" w14:textId="77777777" w:rsidR="002351B2" w:rsidRPr="00340914" w:rsidRDefault="002351B2" w:rsidP="008D352C">
            <w:pPr>
              <w:pStyle w:val="TAL"/>
              <w:rPr>
                <w:rFonts w:cs="Arial"/>
                <w:lang w:eastAsia="ja-JP"/>
              </w:rPr>
            </w:pPr>
            <w:r w:rsidRPr="00340914">
              <w:rPr>
                <w:rFonts w:cs="Arial"/>
                <w:lang w:eastAsia="ja-JP"/>
              </w:rPr>
              <w:t>See table 7.6.1.1-6</w:t>
            </w:r>
          </w:p>
        </w:tc>
      </w:tr>
      <w:tr w:rsidR="002351B2" w:rsidRPr="00340914" w14:paraId="74EDF39A"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1413154" w14:textId="77777777" w:rsidR="002351B2" w:rsidRPr="00340914" w:rsidRDefault="002351B2" w:rsidP="008D352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D0E2873" w14:textId="77777777" w:rsidR="002351B2" w:rsidRPr="00340914" w:rsidRDefault="002351B2" w:rsidP="008D352C">
            <w:pPr>
              <w:pStyle w:val="TAL"/>
              <w:jc w:val="right"/>
              <w:rPr>
                <w:rFonts w:cs="Arial"/>
                <w:lang w:eastAsia="ja-JP"/>
              </w:rPr>
            </w:pPr>
            <w:r w:rsidRPr="00340914">
              <w:rPr>
                <w:rFonts w:cs="Arial"/>
                <w:lang w:eastAsia="ja-JP"/>
              </w:rPr>
              <w:t>1</w:t>
            </w:r>
          </w:p>
          <w:p w14:paraId="0332A1D1" w14:textId="77777777" w:rsidR="002351B2" w:rsidRPr="00340914" w:rsidRDefault="002351B2" w:rsidP="008D352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87680D4" w14:textId="77777777" w:rsidR="002351B2" w:rsidRPr="00340914" w:rsidRDefault="002351B2" w:rsidP="008D352C">
            <w:pPr>
              <w:pStyle w:val="TAL"/>
              <w:jc w:val="center"/>
              <w:rPr>
                <w:rFonts w:cs="Arial"/>
                <w:lang w:eastAsia="ja-JP"/>
              </w:rPr>
            </w:pPr>
            <w:r w:rsidRPr="00340914">
              <w:rPr>
                <w:rFonts w:cs="Arial"/>
                <w:lang w:eastAsia="ja-JP"/>
              </w:rPr>
              <w:t>to</w:t>
            </w:r>
          </w:p>
          <w:p w14:paraId="05391DD0" w14:textId="77777777" w:rsidR="002351B2" w:rsidRPr="00340914" w:rsidRDefault="002351B2" w:rsidP="008D352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B39620A" w14:textId="77777777" w:rsidR="002351B2" w:rsidRPr="00340914" w:rsidRDefault="002351B2" w:rsidP="008D352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37323A6" w14:textId="77777777" w:rsidR="002351B2" w:rsidRPr="00340914" w:rsidRDefault="002351B2" w:rsidP="008D352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32B879F" w14:textId="77777777" w:rsidR="002351B2" w:rsidRPr="00340914" w:rsidRDefault="002351B2" w:rsidP="008D352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7FEC351" w14:textId="77777777" w:rsidR="002351B2" w:rsidRPr="00340914" w:rsidRDefault="002351B2" w:rsidP="008D352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397CB20" w14:textId="77777777" w:rsidR="002351B2" w:rsidRPr="00340914" w:rsidRDefault="002351B2" w:rsidP="008D352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1585627" w14:textId="77777777" w:rsidR="002351B2" w:rsidRPr="00340914" w:rsidRDefault="002351B2" w:rsidP="008D352C">
            <w:pPr>
              <w:pStyle w:val="TAL"/>
              <w:rPr>
                <w:rFonts w:cs="Arial"/>
                <w:lang w:eastAsia="ja-JP"/>
              </w:rPr>
            </w:pPr>
            <w:r w:rsidRPr="00340914">
              <w:rPr>
                <w:rFonts w:cs="Arial"/>
                <w:lang w:eastAsia="ja-JP"/>
              </w:rPr>
              <w:t>CW carrier</w:t>
            </w:r>
          </w:p>
        </w:tc>
      </w:tr>
      <w:tr w:rsidR="002351B2" w:rsidRPr="00340914" w14:paraId="1E1B43D3" w14:textId="77777777" w:rsidTr="008D352C">
        <w:trPr>
          <w:cantSplit/>
        </w:trPr>
        <w:tc>
          <w:tcPr>
            <w:tcW w:w="9930" w:type="dxa"/>
            <w:gridSpan w:val="8"/>
            <w:tcBorders>
              <w:top w:val="nil"/>
              <w:left w:val="single" w:sz="4" w:space="0" w:color="auto"/>
              <w:bottom w:val="single" w:sz="4" w:space="0" w:color="auto"/>
            </w:tcBorders>
          </w:tcPr>
          <w:p w14:paraId="67A74830" w14:textId="77777777" w:rsidR="002351B2" w:rsidRPr="00340914" w:rsidRDefault="002351B2" w:rsidP="008D352C">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17895359" w14:textId="77777777" w:rsidR="002351B2" w:rsidRPr="00340914" w:rsidRDefault="002351B2" w:rsidP="008D352C">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dB.</w:t>
            </w:r>
          </w:p>
          <w:p w14:paraId="0A4F451E" w14:textId="77777777" w:rsidR="002351B2" w:rsidRPr="00340914" w:rsidRDefault="002351B2" w:rsidP="008D352C">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705CAC6" w14:textId="77777777" w:rsidR="002351B2" w:rsidRPr="00340914" w:rsidRDefault="002351B2" w:rsidP="002351B2">
      <w:pPr>
        <w:rPr>
          <w:lang w:eastAsia="zh-CN"/>
        </w:rPr>
      </w:pPr>
    </w:p>
    <w:p w14:paraId="5440CE98" w14:textId="77777777" w:rsidR="002351B2" w:rsidRPr="00340914" w:rsidRDefault="002351B2" w:rsidP="002351B2">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55426DB1" w14:textId="77777777" w:rsidR="002351B2" w:rsidRPr="00340914" w:rsidRDefault="002351B2" w:rsidP="002351B2">
      <w:pPr>
        <w:pStyle w:val="TH"/>
        <w:rPr>
          <w:lang w:eastAsia="zh-CN"/>
        </w:rPr>
      </w:pPr>
      <w:r w:rsidRPr="00340914">
        <w:rPr>
          <w:rFonts w:eastAsia="Osaka"/>
        </w:rPr>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2351B2" w:rsidRPr="00340914" w14:paraId="7C968695" w14:textId="77777777" w:rsidTr="008D352C">
        <w:trPr>
          <w:jc w:val="center"/>
        </w:trPr>
        <w:tc>
          <w:tcPr>
            <w:tcW w:w="1467" w:type="dxa"/>
            <w:shd w:val="clear" w:color="auto" w:fill="auto"/>
            <w:vAlign w:val="center"/>
          </w:tcPr>
          <w:p w14:paraId="7076FC49" w14:textId="77777777" w:rsidR="002351B2" w:rsidRPr="00340914" w:rsidRDefault="002351B2" w:rsidP="008D352C">
            <w:pPr>
              <w:pStyle w:val="TAH"/>
              <w:rPr>
                <w:rFonts w:cs="Arial"/>
                <w:lang w:eastAsia="ja-JP"/>
              </w:rPr>
            </w:pPr>
            <w:r w:rsidRPr="00340914">
              <w:rPr>
                <w:rFonts w:cs="Arial"/>
                <w:lang w:eastAsia="ja-JP"/>
              </w:rPr>
              <w:t>E-UTRA</w:t>
            </w:r>
          </w:p>
          <w:p w14:paraId="1FB96652" w14:textId="77777777" w:rsidR="002351B2" w:rsidRPr="00340914" w:rsidRDefault="002351B2" w:rsidP="008D352C">
            <w:pPr>
              <w:pStyle w:val="TAH"/>
              <w:rPr>
                <w:rFonts w:cs="Arial"/>
                <w:lang w:eastAsia="ja-JP"/>
              </w:rPr>
            </w:pPr>
            <w:r w:rsidRPr="00340914">
              <w:rPr>
                <w:rFonts w:cs="Arial"/>
                <w:lang w:eastAsia="ja-JP"/>
              </w:rPr>
              <w:t>channel BW of the lowest/highest carrier received [MHz]</w:t>
            </w:r>
          </w:p>
        </w:tc>
        <w:tc>
          <w:tcPr>
            <w:tcW w:w="1966" w:type="dxa"/>
            <w:vAlign w:val="center"/>
          </w:tcPr>
          <w:p w14:paraId="26971D8D" w14:textId="77777777" w:rsidR="002351B2" w:rsidRPr="00340914" w:rsidRDefault="002351B2" w:rsidP="008D352C">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0E5561D3" w14:textId="77777777" w:rsidR="002351B2" w:rsidRPr="00340914" w:rsidRDefault="002351B2" w:rsidP="008D352C">
            <w:pPr>
              <w:pStyle w:val="TAH"/>
              <w:rPr>
                <w:rFonts w:cs="Arial"/>
                <w:lang w:eastAsia="ja-JP"/>
              </w:rPr>
            </w:pPr>
            <w:r w:rsidRPr="00340914">
              <w:rPr>
                <w:rFonts w:cs="Arial"/>
                <w:lang w:eastAsia="ja-JP"/>
              </w:rPr>
              <w:t>Type of interfering signal</w:t>
            </w:r>
          </w:p>
        </w:tc>
      </w:tr>
      <w:tr w:rsidR="002351B2" w:rsidRPr="00340914" w14:paraId="03D58794" w14:textId="77777777" w:rsidTr="008D352C">
        <w:trPr>
          <w:jc w:val="center"/>
        </w:trPr>
        <w:tc>
          <w:tcPr>
            <w:tcW w:w="1467" w:type="dxa"/>
            <w:vAlign w:val="center"/>
          </w:tcPr>
          <w:p w14:paraId="35B60567" w14:textId="77777777" w:rsidR="002351B2" w:rsidRPr="00340914" w:rsidRDefault="002351B2" w:rsidP="008D352C">
            <w:pPr>
              <w:pStyle w:val="TAC"/>
              <w:rPr>
                <w:rFonts w:cs="Arial"/>
                <w:lang w:eastAsia="ja-JP"/>
              </w:rPr>
            </w:pPr>
            <w:r w:rsidRPr="00340914">
              <w:rPr>
                <w:rFonts w:cs="Arial"/>
                <w:lang w:eastAsia="ja-JP"/>
              </w:rPr>
              <w:t>3(Note)</w:t>
            </w:r>
          </w:p>
        </w:tc>
        <w:tc>
          <w:tcPr>
            <w:tcW w:w="1966" w:type="dxa"/>
            <w:vAlign w:val="center"/>
          </w:tcPr>
          <w:p w14:paraId="22FA2340" w14:textId="77777777" w:rsidR="002351B2" w:rsidRPr="00340914" w:rsidRDefault="002351B2" w:rsidP="008D352C">
            <w:pPr>
              <w:pStyle w:val="TAC"/>
              <w:rPr>
                <w:rFonts w:cs="Arial"/>
                <w:lang w:eastAsia="ja-JP"/>
              </w:rPr>
            </w:pPr>
            <w:r w:rsidRPr="00340914">
              <w:rPr>
                <w:rFonts w:cs="Arial"/>
                <w:lang w:eastAsia="ja-JP"/>
              </w:rPr>
              <w:t>±4.5</w:t>
            </w:r>
          </w:p>
        </w:tc>
        <w:tc>
          <w:tcPr>
            <w:tcW w:w="2532" w:type="dxa"/>
            <w:shd w:val="clear" w:color="auto" w:fill="auto"/>
            <w:vAlign w:val="center"/>
          </w:tcPr>
          <w:p w14:paraId="71271820" w14:textId="77777777" w:rsidR="002351B2" w:rsidRPr="00340914" w:rsidRDefault="002351B2" w:rsidP="008D352C">
            <w:pPr>
              <w:pStyle w:val="TAC"/>
              <w:rPr>
                <w:rFonts w:cs="Arial"/>
                <w:lang w:eastAsia="ja-JP"/>
              </w:rPr>
            </w:pPr>
            <w:r w:rsidRPr="00340914">
              <w:rPr>
                <w:rFonts w:cs="Arial"/>
                <w:lang w:eastAsia="ja-JP"/>
              </w:rPr>
              <w:t>3MHz E-UTRA signal</w:t>
            </w:r>
          </w:p>
        </w:tc>
      </w:tr>
      <w:tr w:rsidR="002351B2" w:rsidRPr="00340914" w14:paraId="3CE59B6E" w14:textId="77777777" w:rsidTr="008D352C">
        <w:trPr>
          <w:jc w:val="center"/>
        </w:trPr>
        <w:tc>
          <w:tcPr>
            <w:tcW w:w="1467" w:type="dxa"/>
            <w:vAlign w:val="center"/>
          </w:tcPr>
          <w:p w14:paraId="31BEE74C" w14:textId="77777777" w:rsidR="002351B2" w:rsidRPr="00340914" w:rsidRDefault="002351B2" w:rsidP="008D352C">
            <w:pPr>
              <w:pStyle w:val="TAC"/>
              <w:rPr>
                <w:rFonts w:cs="Arial"/>
                <w:lang w:eastAsia="ja-JP"/>
              </w:rPr>
            </w:pPr>
            <w:r w:rsidRPr="00340914">
              <w:rPr>
                <w:rFonts w:cs="Arial"/>
                <w:lang w:eastAsia="ja-JP"/>
              </w:rPr>
              <w:t>5</w:t>
            </w:r>
          </w:p>
        </w:tc>
        <w:tc>
          <w:tcPr>
            <w:tcW w:w="1966" w:type="dxa"/>
            <w:vAlign w:val="center"/>
          </w:tcPr>
          <w:p w14:paraId="03BC20BC" w14:textId="77777777" w:rsidR="002351B2" w:rsidRPr="00340914" w:rsidRDefault="002351B2" w:rsidP="008D352C">
            <w:pPr>
              <w:pStyle w:val="TAC"/>
              <w:rPr>
                <w:rFonts w:cs="Arial"/>
                <w:lang w:eastAsia="ja-JP"/>
              </w:rPr>
            </w:pPr>
            <w:r w:rsidRPr="00340914">
              <w:rPr>
                <w:rFonts w:cs="Arial"/>
                <w:lang w:eastAsia="ja-JP"/>
              </w:rPr>
              <w:t>±7.5</w:t>
            </w:r>
          </w:p>
        </w:tc>
        <w:tc>
          <w:tcPr>
            <w:tcW w:w="2532" w:type="dxa"/>
            <w:shd w:val="clear" w:color="auto" w:fill="auto"/>
            <w:vAlign w:val="center"/>
          </w:tcPr>
          <w:p w14:paraId="634082C5" w14:textId="77777777" w:rsidR="002351B2" w:rsidRPr="00340914" w:rsidRDefault="002351B2" w:rsidP="008D352C">
            <w:pPr>
              <w:pStyle w:val="TAC"/>
              <w:rPr>
                <w:rFonts w:cs="Arial"/>
                <w:lang w:eastAsia="ja-JP"/>
              </w:rPr>
            </w:pPr>
            <w:r w:rsidRPr="00340914">
              <w:rPr>
                <w:rFonts w:cs="Arial"/>
                <w:lang w:eastAsia="ja-JP"/>
              </w:rPr>
              <w:t>5MHz E-UTRA signal</w:t>
            </w:r>
          </w:p>
        </w:tc>
      </w:tr>
      <w:tr w:rsidR="002351B2" w:rsidRPr="00340914" w14:paraId="0C761B92" w14:textId="77777777" w:rsidTr="008D352C">
        <w:trPr>
          <w:jc w:val="center"/>
        </w:trPr>
        <w:tc>
          <w:tcPr>
            <w:tcW w:w="1467" w:type="dxa"/>
            <w:vAlign w:val="center"/>
          </w:tcPr>
          <w:p w14:paraId="4F8898F6" w14:textId="77777777" w:rsidR="002351B2" w:rsidRPr="00340914" w:rsidRDefault="002351B2" w:rsidP="008D352C">
            <w:pPr>
              <w:pStyle w:val="TAC"/>
              <w:rPr>
                <w:rFonts w:cs="Arial"/>
                <w:lang w:eastAsia="ja-JP"/>
              </w:rPr>
            </w:pPr>
            <w:r w:rsidRPr="00340914">
              <w:rPr>
                <w:rFonts w:cs="Arial"/>
                <w:lang w:eastAsia="ja-JP"/>
              </w:rPr>
              <w:t>10</w:t>
            </w:r>
          </w:p>
        </w:tc>
        <w:tc>
          <w:tcPr>
            <w:tcW w:w="1966" w:type="dxa"/>
            <w:vAlign w:val="center"/>
          </w:tcPr>
          <w:p w14:paraId="4660F294" w14:textId="77777777" w:rsidR="002351B2" w:rsidRPr="00340914" w:rsidRDefault="002351B2" w:rsidP="008D352C">
            <w:pPr>
              <w:pStyle w:val="TAC"/>
              <w:rPr>
                <w:rFonts w:cs="Arial"/>
                <w:lang w:eastAsia="ja-JP"/>
              </w:rPr>
            </w:pPr>
            <w:r w:rsidRPr="00340914">
              <w:rPr>
                <w:rFonts w:cs="Arial"/>
                <w:lang w:eastAsia="ja-JP"/>
              </w:rPr>
              <w:t>±7.5</w:t>
            </w:r>
          </w:p>
        </w:tc>
        <w:tc>
          <w:tcPr>
            <w:tcW w:w="2532" w:type="dxa"/>
            <w:shd w:val="clear" w:color="auto" w:fill="auto"/>
            <w:vAlign w:val="center"/>
          </w:tcPr>
          <w:p w14:paraId="1046F01C" w14:textId="77777777" w:rsidR="002351B2" w:rsidRPr="00340914" w:rsidRDefault="002351B2" w:rsidP="008D352C">
            <w:pPr>
              <w:pStyle w:val="TAC"/>
              <w:rPr>
                <w:rFonts w:cs="Arial"/>
                <w:lang w:eastAsia="ja-JP"/>
              </w:rPr>
            </w:pPr>
            <w:r w:rsidRPr="00340914">
              <w:rPr>
                <w:rFonts w:cs="Arial"/>
                <w:lang w:eastAsia="ja-JP"/>
              </w:rPr>
              <w:t>5MHz E-UTRA signal</w:t>
            </w:r>
          </w:p>
        </w:tc>
      </w:tr>
      <w:tr w:rsidR="002351B2" w:rsidRPr="00340914" w14:paraId="72D43B5F" w14:textId="77777777" w:rsidTr="008D352C">
        <w:trPr>
          <w:jc w:val="center"/>
        </w:trPr>
        <w:tc>
          <w:tcPr>
            <w:tcW w:w="1467" w:type="dxa"/>
            <w:vAlign w:val="center"/>
          </w:tcPr>
          <w:p w14:paraId="2A0C68C3" w14:textId="77777777" w:rsidR="002351B2" w:rsidRPr="00340914" w:rsidRDefault="002351B2" w:rsidP="008D352C">
            <w:pPr>
              <w:pStyle w:val="TAC"/>
              <w:rPr>
                <w:rFonts w:cs="Arial"/>
                <w:lang w:eastAsia="ja-JP"/>
              </w:rPr>
            </w:pPr>
            <w:r w:rsidRPr="00340914">
              <w:rPr>
                <w:rFonts w:cs="Arial"/>
                <w:lang w:eastAsia="ja-JP"/>
              </w:rPr>
              <w:t>15</w:t>
            </w:r>
          </w:p>
        </w:tc>
        <w:tc>
          <w:tcPr>
            <w:tcW w:w="1966" w:type="dxa"/>
            <w:vAlign w:val="center"/>
          </w:tcPr>
          <w:p w14:paraId="391BC793" w14:textId="77777777" w:rsidR="002351B2" w:rsidRPr="00340914" w:rsidRDefault="002351B2" w:rsidP="008D352C">
            <w:pPr>
              <w:pStyle w:val="TAC"/>
              <w:rPr>
                <w:rFonts w:cs="Arial"/>
                <w:lang w:eastAsia="ja-JP"/>
              </w:rPr>
            </w:pPr>
            <w:r w:rsidRPr="00340914">
              <w:rPr>
                <w:rFonts w:cs="Arial"/>
                <w:lang w:eastAsia="ja-JP"/>
              </w:rPr>
              <w:t>±7.5</w:t>
            </w:r>
          </w:p>
        </w:tc>
        <w:tc>
          <w:tcPr>
            <w:tcW w:w="2532" w:type="dxa"/>
            <w:shd w:val="clear" w:color="auto" w:fill="auto"/>
            <w:vAlign w:val="center"/>
          </w:tcPr>
          <w:p w14:paraId="79C417DC" w14:textId="77777777" w:rsidR="002351B2" w:rsidRPr="00340914" w:rsidRDefault="002351B2" w:rsidP="008D352C">
            <w:pPr>
              <w:pStyle w:val="TAC"/>
              <w:rPr>
                <w:rFonts w:cs="Arial"/>
                <w:lang w:eastAsia="ja-JP"/>
              </w:rPr>
            </w:pPr>
            <w:r w:rsidRPr="00340914">
              <w:rPr>
                <w:rFonts w:cs="Arial"/>
                <w:lang w:eastAsia="ja-JP"/>
              </w:rPr>
              <w:t>5MHz E-UTRA signal</w:t>
            </w:r>
          </w:p>
        </w:tc>
      </w:tr>
      <w:tr w:rsidR="002351B2" w:rsidRPr="00340914" w14:paraId="00D26627" w14:textId="77777777" w:rsidTr="008D352C">
        <w:trPr>
          <w:jc w:val="center"/>
        </w:trPr>
        <w:tc>
          <w:tcPr>
            <w:tcW w:w="1467" w:type="dxa"/>
            <w:vAlign w:val="center"/>
          </w:tcPr>
          <w:p w14:paraId="52F68D71" w14:textId="77777777" w:rsidR="002351B2" w:rsidRPr="00340914" w:rsidRDefault="002351B2" w:rsidP="008D352C">
            <w:pPr>
              <w:pStyle w:val="TAC"/>
              <w:rPr>
                <w:rFonts w:cs="Arial"/>
                <w:lang w:eastAsia="ja-JP"/>
              </w:rPr>
            </w:pPr>
            <w:r w:rsidRPr="00340914">
              <w:rPr>
                <w:rFonts w:cs="Arial"/>
                <w:lang w:eastAsia="ja-JP"/>
              </w:rPr>
              <w:t>20</w:t>
            </w:r>
          </w:p>
        </w:tc>
        <w:tc>
          <w:tcPr>
            <w:tcW w:w="1966" w:type="dxa"/>
            <w:vAlign w:val="center"/>
          </w:tcPr>
          <w:p w14:paraId="579D1179" w14:textId="77777777" w:rsidR="002351B2" w:rsidRPr="00340914" w:rsidRDefault="002351B2" w:rsidP="008D352C">
            <w:pPr>
              <w:pStyle w:val="TAC"/>
              <w:rPr>
                <w:rFonts w:cs="Arial"/>
                <w:lang w:eastAsia="ja-JP"/>
              </w:rPr>
            </w:pPr>
            <w:r w:rsidRPr="00340914">
              <w:rPr>
                <w:rFonts w:cs="Arial"/>
                <w:lang w:eastAsia="ja-JP"/>
              </w:rPr>
              <w:t>±7.5</w:t>
            </w:r>
          </w:p>
        </w:tc>
        <w:tc>
          <w:tcPr>
            <w:tcW w:w="2532" w:type="dxa"/>
            <w:shd w:val="clear" w:color="auto" w:fill="auto"/>
            <w:vAlign w:val="center"/>
          </w:tcPr>
          <w:p w14:paraId="3FB43E9A" w14:textId="77777777" w:rsidR="002351B2" w:rsidRPr="00340914" w:rsidRDefault="002351B2" w:rsidP="008D352C">
            <w:pPr>
              <w:pStyle w:val="TAC"/>
              <w:rPr>
                <w:rFonts w:cs="Arial"/>
                <w:lang w:eastAsia="ja-JP"/>
              </w:rPr>
            </w:pPr>
            <w:r w:rsidRPr="00340914">
              <w:rPr>
                <w:rFonts w:cs="Arial"/>
                <w:lang w:eastAsia="ja-JP"/>
              </w:rPr>
              <w:t>5MHz E-UTRA signal</w:t>
            </w:r>
          </w:p>
        </w:tc>
      </w:tr>
      <w:tr w:rsidR="002351B2" w:rsidRPr="00340914" w14:paraId="44749297" w14:textId="77777777" w:rsidTr="008D352C">
        <w:trPr>
          <w:jc w:val="center"/>
        </w:trPr>
        <w:tc>
          <w:tcPr>
            <w:tcW w:w="5965" w:type="dxa"/>
            <w:gridSpan w:val="3"/>
            <w:vAlign w:val="center"/>
          </w:tcPr>
          <w:p w14:paraId="22A58F3B" w14:textId="77777777" w:rsidR="002351B2" w:rsidRPr="00340914" w:rsidRDefault="002351B2" w:rsidP="008D352C">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47288D20" w14:textId="77777777" w:rsidR="002351B2" w:rsidRPr="00340914" w:rsidRDefault="002351B2" w:rsidP="002351B2"/>
    <w:p w14:paraId="32642E6C" w14:textId="77777777" w:rsidR="002351B2" w:rsidRPr="002351B2" w:rsidRDefault="002351B2" w:rsidP="002351B2">
      <w:pPr>
        <w:rPr>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70AA6" w14:textId="77777777" w:rsidR="00CF4793" w:rsidRDefault="00CF4793">
      <w:r>
        <w:separator/>
      </w:r>
    </w:p>
  </w:endnote>
  <w:endnote w:type="continuationSeparator" w:id="0">
    <w:p w14:paraId="2ECF14CF" w14:textId="77777777" w:rsidR="00CF4793" w:rsidRDefault="00CF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413BF" w14:textId="77777777" w:rsidR="00CF4793" w:rsidRDefault="00CF4793">
      <w:r>
        <w:separator/>
      </w:r>
    </w:p>
  </w:footnote>
  <w:footnote w:type="continuationSeparator" w:id="0">
    <w:p w14:paraId="290062B0" w14:textId="77777777" w:rsidR="00CF4793" w:rsidRDefault="00CF4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B3A"/>
    <w:rsid w:val="00081D9C"/>
    <w:rsid w:val="000A6394"/>
    <w:rsid w:val="000B4BE3"/>
    <w:rsid w:val="000B7FED"/>
    <w:rsid w:val="000C038A"/>
    <w:rsid w:val="000C6598"/>
    <w:rsid w:val="000D44B3"/>
    <w:rsid w:val="000E7ADB"/>
    <w:rsid w:val="00145D43"/>
    <w:rsid w:val="00177A89"/>
    <w:rsid w:val="00192C46"/>
    <w:rsid w:val="001A08B3"/>
    <w:rsid w:val="001A7B60"/>
    <w:rsid w:val="001B52F0"/>
    <w:rsid w:val="001B7A65"/>
    <w:rsid w:val="001E41F3"/>
    <w:rsid w:val="0023196F"/>
    <w:rsid w:val="002351B2"/>
    <w:rsid w:val="00241BE0"/>
    <w:rsid w:val="00243B55"/>
    <w:rsid w:val="0026004D"/>
    <w:rsid w:val="002640DD"/>
    <w:rsid w:val="00275D12"/>
    <w:rsid w:val="00284FEB"/>
    <w:rsid w:val="002860C4"/>
    <w:rsid w:val="002B5741"/>
    <w:rsid w:val="002D5FEA"/>
    <w:rsid w:val="002E472E"/>
    <w:rsid w:val="00305409"/>
    <w:rsid w:val="003609EF"/>
    <w:rsid w:val="0036231A"/>
    <w:rsid w:val="0037218F"/>
    <w:rsid w:val="00374DD4"/>
    <w:rsid w:val="003B1B07"/>
    <w:rsid w:val="003E1A36"/>
    <w:rsid w:val="00410371"/>
    <w:rsid w:val="004242F1"/>
    <w:rsid w:val="0048460A"/>
    <w:rsid w:val="00494073"/>
    <w:rsid w:val="004B75B7"/>
    <w:rsid w:val="0051580D"/>
    <w:rsid w:val="00547111"/>
    <w:rsid w:val="00592D74"/>
    <w:rsid w:val="005A6A02"/>
    <w:rsid w:val="005E1739"/>
    <w:rsid w:val="005E2C44"/>
    <w:rsid w:val="00621188"/>
    <w:rsid w:val="006257ED"/>
    <w:rsid w:val="00664312"/>
    <w:rsid w:val="00665C47"/>
    <w:rsid w:val="00695808"/>
    <w:rsid w:val="006B46FB"/>
    <w:rsid w:val="006E21FB"/>
    <w:rsid w:val="00792342"/>
    <w:rsid w:val="00793ACB"/>
    <w:rsid w:val="007977A8"/>
    <w:rsid w:val="007B512A"/>
    <w:rsid w:val="007C2097"/>
    <w:rsid w:val="007D0A61"/>
    <w:rsid w:val="007D6A07"/>
    <w:rsid w:val="007F7259"/>
    <w:rsid w:val="008040A8"/>
    <w:rsid w:val="008161C0"/>
    <w:rsid w:val="008279FA"/>
    <w:rsid w:val="008626E7"/>
    <w:rsid w:val="00870EE7"/>
    <w:rsid w:val="008863B9"/>
    <w:rsid w:val="008A45A6"/>
    <w:rsid w:val="008C4BF5"/>
    <w:rsid w:val="008F3789"/>
    <w:rsid w:val="008F686C"/>
    <w:rsid w:val="009148DE"/>
    <w:rsid w:val="00933876"/>
    <w:rsid w:val="00941E30"/>
    <w:rsid w:val="009533F4"/>
    <w:rsid w:val="009777D9"/>
    <w:rsid w:val="00991B88"/>
    <w:rsid w:val="009A5753"/>
    <w:rsid w:val="009A579D"/>
    <w:rsid w:val="009D6CF5"/>
    <w:rsid w:val="009E3297"/>
    <w:rsid w:val="009F734F"/>
    <w:rsid w:val="00A23A5B"/>
    <w:rsid w:val="00A246B6"/>
    <w:rsid w:val="00A314BB"/>
    <w:rsid w:val="00A47E70"/>
    <w:rsid w:val="00A501DF"/>
    <w:rsid w:val="00A50CF0"/>
    <w:rsid w:val="00A7671C"/>
    <w:rsid w:val="00AA2CBC"/>
    <w:rsid w:val="00AC5820"/>
    <w:rsid w:val="00AD1CD8"/>
    <w:rsid w:val="00B258BB"/>
    <w:rsid w:val="00B34E05"/>
    <w:rsid w:val="00B67B97"/>
    <w:rsid w:val="00B968C8"/>
    <w:rsid w:val="00BA3EC5"/>
    <w:rsid w:val="00BA51D9"/>
    <w:rsid w:val="00BB5DFC"/>
    <w:rsid w:val="00BD279D"/>
    <w:rsid w:val="00BD6BB8"/>
    <w:rsid w:val="00BF6799"/>
    <w:rsid w:val="00C13E8F"/>
    <w:rsid w:val="00C177A3"/>
    <w:rsid w:val="00C66BA2"/>
    <w:rsid w:val="00C924ED"/>
    <w:rsid w:val="00C95985"/>
    <w:rsid w:val="00CA30BD"/>
    <w:rsid w:val="00CC5026"/>
    <w:rsid w:val="00CC68D0"/>
    <w:rsid w:val="00CF4793"/>
    <w:rsid w:val="00D03F9A"/>
    <w:rsid w:val="00D06D51"/>
    <w:rsid w:val="00D24991"/>
    <w:rsid w:val="00D3279E"/>
    <w:rsid w:val="00D50255"/>
    <w:rsid w:val="00D66520"/>
    <w:rsid w:val="00DC4477"/>
    <w:rsid w:val="00DE2F80"/>
    <w:rsid w:val="00DE34CF"/>
    <w:rsid w:val="00E055E8"/>
    <w:rsid w:val="00E13F3D"/>
    <w:rsid w:val="00E22FAB"/>
    <w:rsid w:val="00E34898"/>
    <w:rsid w:val="00E56A45"/>
    <w:rsid w:val="00EB09B7"/>
    <w:rsid w:val="00EC51BB"/>
    <w:rsid w:val="00EE7D7C"/>
    <w:rsid w:val="00F25D98"/>
    <w:rsid w:val="00F300FB"/>
    <w:rsid w:val="00F52231"/>
    <w:rsid w:val="00F5464A"/>
    <w:rsid w:val="00FB6386"/>
    <w:rsid w:val="00FB6E66"/>
    <w:rsid w:val="00FF2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paragraph" w:customStyle="1" w:styleId="TAJ">
    <w:name w:val="TAJ"/>
    <w:basedOn w:val="TH"/>
    <w:rsid w:val="002351B2"/>
  </w:style>
  <w:style w:type="paragraph" w:customStyle="1" w:styleId="Guidance">
    <w:name w:val="Guidance"/>
    <w:basedOn w:val="Normal"/>
    <w:rsid w:val="002351B2"/>
    <w:rPr>
      <w:i/>
      <w:color w:val="0000FF"/>
    </w:rPr>
  </w:style>
  <w:style w:type="character" w:customStyle="1" w:styleId="BalloonTextChar">
    <w:name w:val="Balloon Text Char"/>
    <w:link w:val="BalloonText"/>
    <w:rsid w:val="002351B2"/>
    <w:rPr>
      <w:rFonts w:ascii="Tahoma" w:hAnsi="Tahoma" w:cs="Tahoma"/>
      <w:sz w:val="16"/>
      <w:szCs w:val="16"/>
      <w:lang w:val="en-GB" w:eastAsia="en-US"/>
    </w:rPr>
  </w:style>
  <w:style w:type="table" w:styleId="TableGrid">
    <w:name w:val="Table Grid"/>
    <w:basedOn w:val="TableNormal"/>
    <w:rsid w:val="002351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351B2"/>
    <w:rPr>
      <w:color w:val="605E5C"/>
      <w:shd w:val="clear" w:color="auto" w:fill="E1DFDD"/>
    </w:rPr>
  </w:style>
  <w:style w:type="character" w:customStyle="1" w:styleId="Heading1Char">
    <w:name w:val="Heading 1 Char"/>
    <w:link w:val="Heading1"/>
    <w:rsid w:val="002351B2"/>
    <w:rPr>
      <w:rFonts w:ascii="Arial" w:hAnsi="Arial"/>
      <w:sz w:val="36"/>
      <w:lang w:val="en-GB" w:eastAsia="en-US"/>
    </w:rPr>
  </w:style>
  <w:style w:type="character" w:customStyle="1" w:styleId="FootnoteTextChar">
    <w:name w:val="Footnote Text Char"/>
    <w:basedOn w:val="DefaultParagraphFont"/>
    <w:link w:val="FootnoteText"/>
    <w:rsid w:val="002351B2"/>
    <w:rPr>
      <w:rFonts w:ascii="Times New Roman" w:hAnsi="Times New Roman"/>
      <w:sz w:val="16"/>
      <w:lang w:val="en-GB" w:eastAsia="en-US"/>
    </w:rPr>
  </w:style>
  <w:style w:type="character" w:customStyle="1" w:styleId="NOChar">
    <w:name w:val="NO Char"/>
    <w:link w:val="NO"/>
    <w:qFormat/>
    <w:rsid w:val="002351B2"/>
    <w:rPr>
      <w:rFonts w:ascii="Times New Roman" w:hAnsi="Times New Roman"/>
      <w:lang w:val="en-GB" w:eastAsia="en-US"/>
    </w:rPr>
  </w:style>
  <w:style w:type="paragraph" w:styleId="IndexHeading">
    <w:name w:val="index heading"/>
    <w:basedOn w:val="Normal"/>
    <w:next w:val="Normal"/>
    <w:rsid w:val="002351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351B2"/>
    <w:pPr>
      <w:overflowPunct w:val="0"/>
      <w:autoSpaceDE w:val="0"/>
      <w:autoSpaceDN w:val="0"/>
      <w:adjustRightInd w:val="0"/>
      <w:ind w:left="851"/>
      <w:textAlignment w:val="baseline"/>
    </w:pPr>
    <w:rPr>
      <w:lang w:eastAsia="en-GB"/>
    </w:rPr>
  </w:style>
  <w:style w:type="paragraph" w:customStyle="1" w:styleId="INDENT2">
    <w:name w:val="INDENT2"/>
    <w:basedOn w:val="Normal"/>
    <w:rsid w:val="002351B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351B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351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351B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351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351B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2351B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2351B2"/>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2351B2"/>
    <w:rPr>
      <w:rFonts w:ascii="Tahoma" w:hAnsi="Tahoma" w:cs="Tahoma"/>
      <w:shd w:val="clear" w:color="auto" w:fill="000080"/>
      <w:lang w:val="en-GB" w:eastAsia="en-US"/>
    </w:rPr>
  </w:style>
  <w:style w:type="paragraph" w:styleId="PlainText">
    <w:name w:val="Plain Text"/>
    <w:basedOn w:val="Normal"/>
    <w:link w:val="PlainTextChar"/>
    <w:rsid w:val="002351B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351B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51B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351B2"/>
    <w:rPr>
      <w:rFonts w:ascii="Times New Roman" w:eastAsia="Malgun Gothic" w:hAnsi="Times New Roman"/>
      <w:lang w:val="en-GB" w:eastAsia="en-GB"/>
    </w:rPr>
  </w:style>
  <w:style w:type="character" w:customStyle="1" w:styleId="CommentTextChar">
    <w:name w:val="Comment Text Char"/>
    <w:basedOn w:val="DefaultParagraphFont"/>
    <w:link w:val="CommentText"/>
    <w:rsid w:val="002351B2"/>
    <w:rPr>
      <w:rFonts w:ascii="Times New Roman" w:hAnsi="Times New Roman"/>
      <w:lang w:val="en-GB" w:eastAsia="en-US"/>
    </w:rPr>
  </w:style>
  <w:style w:type="paragraph" w:customStyle="1" w:styleId="MotorolaResponse1">
    <w:name w:val="Motorola Response1"/>
    <w:semiHidden/>
    <w:rsid w:val="002351B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2351B2"/>
  </w:style>
  <w:style w:type="paragraph" w:customStyle="1" w:styleId="TableText">
    <w:name w:val="TableText"/>
    <w:basedOn w:val="BodyTextIndent"/>
    <w:rsid w:val="002351B2"/>
    <w:pPr>
      <w:keepNext/>
      <w:keepLines/>
      <w:spacing w:after="180"/>
      <w:ind w:left="0"/>
      <w:jc w:val="center"/>
    </w:pPr>
    <w:rPr>
      <w:snapToGrid w:val="0"/>
      <w:kern w:val="2"/>
      <w:lang w:eastAsia="en-US"/>
    </w:rPr>
  </w:style>
  <w:style w:type="paragraph" w:styleId="BodyTextIndent">
    <w:name w:val="Body Text Indent"/>
    <w:basedOn w:val="Normal"/>
    <w:link w:val="BodyTextIndentChar"/>
    <w:rsid w:val="002351B2"/>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2351B2"/>
    <w:rPr>
      <w:rFonts w:ascii="Times New Roman" w:hAnsi="Times New Roman"/>
      <w:lang w:val="en-GB" w:eastAsia="zh-CN"/>
    </w:rPr>
  </w:style>
  <w:style w:type="paragraph" w:customStyle="1" w:styleId="Norma">
    <w:name w:val="Norma"/>
    <w:basedOn w:val="Heading1"/>
    <w:rsid w:val="002351B2"/>
    <w:pPr>
      <w:overflowPunct w:val="0"/>
      <w:autoSpaceDE w:val="0"/>
      <w:autoSpaceDN w:val="0"/>
      <w:adjustRightInd w:val="0"/>
      <w:textAlignment w:val="baseline"/>
    </w:pPr>
    <w:rPr>
      <w:lang w:eastAsia="en-GB"/>
    </w:rPr>
  </w:style>
  <w:style w:type="character" w:customStyle="1" w:styleId="THChar">
    <w:name w:val="TH Char"/>
    <w:link w:val="TH"/>
    <w:qFormat/>
    <w:rsid w:val="002351B2"/>
    <w:rPr>
      <w:rFonts w:ascii="Arial" w:hAnsi="Arial"/>
      <w:b/>
      <w:lang w:val="en-GB" w:eastAsia="en-US"/>
    </w:rPr>
  </w:style>
  <w:style w:type="paragraph" w:customStyle="1" w:styleId="MTDisplayEquation">
    <w:name w:val="MTDisplayEquation"/>
    <w:basedOn w:val="Normal"/>
    <w:rsid w:val="002351B2"/>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2351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2351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351B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351B2"/>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2351B2"/>
    <w:pPr>
      <w:numPr>
        <w:numId w:val="6"/>
      </w:numPr>
      <w:overflowPunct w:val="0"/>
      <w:autoSpaceDE w:val="0"/>
      <w:autoSpaceDN w:val="0"/>
      <w:adjustRightInd w:val="0"/>
      <w:textAlignment w:val="baseline"/>
    </w:pPr>
    <w:rPr>
      <w:lang w:eastAsia="en-GB"/>
    </w:rPr>
  </w:style>
  <w:style w:type="paragraph" w:customStyle="1" w:styleId="FL">
    <w:name w:val="FL"/>
    <w:basedOn w:val="Normal"/>
    <w:rsid w:val="002351B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2351B2"/>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2351B2"/>
    <w:rPr>
      <w:rFonts w:ascii="Times New Roman" w:hAnsi="Times New Roman"/>
      <w:lang w:val="en-GB" w:eastAsia="en-US"/>
    </w:rPr>
  </w:style>
  <w:style w:type="paragraph" w:customStyle="1" w:styleId="Atl">
    <w:name w:val="Atl"/>
    <w:basedOn w:val="Normal"/>
    <w:rsid w:val="002351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35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35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2351B2"/>
    <w:rPr>
      <w:rFonts w:ascii="Arial" w:hAnsi="Arial"/>
      <w:sz w:val="18"/>
      <w:lang w:val="en-GB" w:eastAsia="en-US"/>
    </w:rPr>
  </w:style>
  <w:style w:type="paragraph" w:customStyle="1" w:styleId="ZchnZchn">
    <w:name w:val="Zchn Zchn"/>
    <w:semiHidden/>
    <w:rsid w:val="002351B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2351B2"/>
    <w:rPr>
      <w:rFonts w:ascii="Arial" w:hAnsi="Arial"/>
      <w:sz w:val="18"/>
      <w:lang w:val="en-GB" w:eastAsia="en-US"/>
    </w:rPr>
  </w:style>
  <w:style w:type="paragraph" w:customStyle="1" w:styleId="16">
    <w:name w:val="16"/>
    <w:basedOn w:val="Normal"/>
    <w:rsid w:val="002351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2351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351B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351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2351B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2351B2"/>
    <w:rPr>
      <w:rFonts w:ascii="Arial" w:hAnsi="Arial"/>
      <w:b/>
      <w:sz w:val="18"/>
      <w:lang w:val="en-GB" w:eastAsia="en-US"/>
    </w:rPr>
  </w:style>
  <w:style w:type="character" w:customStyle="1" w:styleId="TFChar">
    <w:name w:val="TF Char"/>
    <w:link w:val="TF"/>
    <w:rsid w:val="002351B2"/>
    <w:rPr>
      <w:rFonts w:ascii="Arial" w:hAnsi="Arial"/>
      <w:b/>
      <w:lang w:val="en-GB" w:eastAsia="en-US"/>
    </w:rPr>
  </w:style>
  <w:style w:type="paragraph" w:customStyle="1" w:styleId="CarCar">
    <w:name w:val="Car Car"/>
    <w:semiHidden/>
    <w:rsid w:val="00235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link w:val="Heading3"/>
    <w:rsid w:val="002351B2"/>
    <w:rPr>
      <w:rFonts w:ascii="Arial" w:hAnsi="Arial"/>
      <w:sz w:val="28"/>
      <w:lang w:val="en-GB" w:eastAsia="en-US"/>
    </w:rPr>
  </w:style>
  <w:style w:type="character" w:customStyle="1" w:styleId="TANChar">
    <w:name w:val="TAN Char"/>
    <w:link w:val="TAN"/>
    <w:qFormat/>
    <w:rsid w:val="002351B2"/>
    <w:rPr>
      <w:rFonts w:ascii="Arial" w:hAnsi="Arial"/>
      <w:sz w:val="18"/>
      <w:lang w:val="en-GB" w:eastAsia="en-US"/>
    </w:rPr>
  </w:style>
  <w:style w:type="character" w:customStyle="1" w:styleId="TALCar">
    <w:name w:val="TAL Car"/>
    <w:rsid w:val="002351B2"/>
    <w:rPr>
      <w:rFonts w:ascii="Arial" w:hAnsi="Arial"/>
      <w:sz w:val="18"/>
      <w:lang w:val="en-GB" w:eastAsia="ja-JP" w:bidi="ar-SA"/>
    </w:rPr>
  </w:style>
  <w:style w:type="character" w:customStyle="1" w:styleId="Heading4Char">
    <w:name w:val="Heading 4 Char"/>
    <w:link w:val="Heading4"/>
    <w:rsid w:val="002351B2"/>
    <w:rPr>
      <w:rFonts w:ascii="Arial" w:hAnsi="Arial"/>
      <w:sz w:val="24"/>
      <w:lang w:val="en-GB" w:eastAsia="en-US"/>
    </w:rPr>
  </w:style>
  <w:style w:type="paragraph" w:customStyle="1" w:styleId="1">
    <w:name w:val="样式1"/>
    <w:basedOn w:val="TAN"/>
    <w:qFormat/>
    <w:rsid w:val="002351B2"/>
    <w:pPr>
      <w:numPr>
        <w:numId w:val="12"/>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351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51B2"/>
    <w:rPr>
      <w:rFonts w:ascii="Arial" w:eastAsia="Times New Roman" w:hAnsi="Arial"/>
      <w:sz w:val="36"/>
      <w:lang w:val="en-GB"/>
    </w:rPr>
  </w:style>
  <w:style w:type="character" w:customStyle="1" w:styleId="CommentSubjectChar">
    <w:name w:val="Comment Subject Char"/>
    <w:basedOn w:val="CommentTextChar"/>
    <w:link w:val="CommentSubject"/>
    <w:rsid w:val="002351B2"/>
    <w:rPr>
      <w:rFonts w:ascii="Times New Roman" w:hAnsi="Times New Roman"/>
      <w:b/>
      <w:bCs/>
      <w:lang w:val="en-GB" w:eastAsia="en-US"/>
    </w:rPr>
  </w:style>
  <w:style w:type="paragraph" w:styleId="NormalWeb">
    <w:name w:val="Normal (Web)"/>
    <w:basedOn w:val="Normal"/>
    <w:uiPriority w:val="99"/>
    <w:unhideWhenUsed/>
    <w:rsid w:val="002351B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2351B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2351B2"/>
    <w:rPr>
      <w:rFonts w:ascii="Arial" w:eastAsia="Times New Roman" w:hAnsi="Arial" w:cs="Arial"/>
      <w:sz w:val="28"/>
      <w:szCs w:val="28"/>
      <w:lang w:val="en-GB"/>
    </w:rPr>
  </w:style>
  <w:style w:type="paragraph" w:customStyle="1" w:styleId="a">
    <w:name w:val="表格题注"/>
    <w:next w:val="Normal"/>
    <w:rsid w:val="002351B2"/>
    <w:pPr>
      <w:numPr>
        <w:numId w:val="18"/>
      </w:numPr>
      <w:spacing w:beforeLines="50" w:afterLines="50"/>
      <w:jc w:val="center"/>
    </w:pPr>
    <w:rPr>
      <w:rFonts w:ascii="Times New Roman" w:eastAsia="Malgun Gothic" w:hAnsi="Times New Roman"/>
      <w:b/>
      <w:lang w:val="en-GB" w:eastAsia="zh-CN"/>
    </w:rPr>
  </w:style>
  <w:style w:type="character" w:customStyle="1" w:styleId="B1Char1">
    <w:name w:val="B1 Char1"/>
    <w:rsid w:val="002351B2"/>
    <w:rPr>
      <w:rFonts w:ascii="Times New Roman" w:hAnsi="Times New Roman"/>
      <w:lang w:val="en-GB" w:eastAsia="en-US"/>
    </w:rPr>
  </w:style>
  <w:style w:type="character" w:customStyle="1" w:styleId="FooterChar">
    <w:name w:val="Footer Char"/>
    <w:aliases w:val="footer odd Char,footer Char,fo Char,pie de página Char"/>
    <w:link w:val="Footer"/>
    <w:rsid w:val="002351B2"/>
    <w:rPr>
      <w:rFonts w:ascii="Arial" w:hAnsi="Arial"/>
      <w:b/>
      <w:i/>
      <w:noProof/>
      <w:sz w:val="18"/>
      <w:lang w:val="en-GB" w:eastAsia="en-US"/>
    </w:rPr>
  </w:style>
  <w:style w:type="numbering" w:customStyle="1" w:styleId="10">
    <w:name w:val="无列表1"/>
    <w:next w:val="NoList"/>
    <w:uiPriority w:val="99"/>
    <w:semiHidden/>
    <w:unhideWhenUsed/>
    <w:rsid w:val="002351B2"/>
  </w:style>
  <w:style w:type="character" w:customStyle="1" w:styleId="Heading3Char">
    <w:name w:val="Heading 3 Char"/>
    <w:rsid w:val="002351B2"/>
    <w:rPr>
      <w:rFonts w:ascii="Arial" w:hAnsi="Arial"/>
      <w:sz w:val="28"/>
      <w:lang w:val="en-GB" w:eastAsia="en-US"/>
    </w:rPr>
  </w:style>
  <w:style w:type="paragraph" w:styleId="Revision">
    <w:name w:val="Revision"/>
    <w:hidden/>
    <w:uiPriority w:val="99"/>
    <w:semiHidden/>
    <w:rsid w:val="002351B2"/>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B8C047-B2AE-4245-B91A-BAB4AA4E5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6543</Words>
  <Characters>33961</Characters>
  <Application>Microsoft Office Word</Application>
  <DocSecurity>0</DocSecurity>
  <Lines>6792</Lines>
  <Paragraphs>2700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43</cp:revision>
  <cp:lastPrinted>1899-12-31T23:00:00Z</cp:lastPrinted>
  <dcterms:created xsi:type="dcterms:W3CDTF">2020-10-16T12:45:00Z</dcterms:created>
  <dcterms:modified xsi:type="dcterms:W3CDTF">2020-10-23T17:24:00Z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